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6AC6" w:rsidRDefault="00716AC6" w:rsidP="00716AC6">
      <w:pPr>
        <w:widowControl w:val="0"/>
        <w:tabs>
          <w:tab w:val="right" w:pos="9639"/>
        </w:tabs>
        <w:spacing w:after="0"/>
        <w:rPr>
          <w:rFonts w:ascii="Arial" w:hAnsi="Arial"/>
          <w:b/>
          <w:bCs/>
          <w:i/>
          <w:sz w:val="32"/>
          <w:lang w:eastAsia="zh-CN"/>
        </w:rPr>
      </w:pPr>
      <w:bookmarkStart w:id="0" w:name="_Toc535476314"/>
      <w:bookmarkStart w:id="1" w:name="OLE_LINK6"/>
      <w:bookmarkStart w:id="2" w:name="OLE_LINK5"/>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bookmarkStart w:id="4" w:name="_GoBack"/>
      <w:r>
        <w:rPr>
          <w:rFonts w:ascii="Arial" w:hAnsi="Arial" w:cs="Arial"/>
          <w:b/>
          <w:bCs/>
          <w:color w:val="808080"/>
          <w:sz w:val="26"/>
          <w:szCs w:val="26"/>
        </w:rPr>
        <w:t>R4-19018</w:t>
      </w:r>
      <w:r>
        <w:rPr>
          <w:rFonts w:ascii="Arial" w:hAnsi="Arial" w:cs="Arial"/>
          <w:b/>
          <w:bCs/>
          <w:color w:val="808080"/>
          <w:sz w:val="26"/>
          <w:szCs w:val="26"/>
        </w:rPr>
        <w:t>58</w:t>
      </w:r>
    </w:p>
    <w:p w:rsidR="00716AC6" w:rsidRDefault="00716AC6" w:rsidP="00716AC6">
      <w:pPr>
        <w:widowControl w:val="0"/>
        <w:tabs>
          <w:tab w:val="right" w:pos="9639"/>
        </w:tabs>
        <w:spacing w:after="0"/>
        <w:rPr>
          <w:rFonts w:ascii="Arial" w:hAnsi="Arial"/>
          <w:b/>
          <w:bCs/>
          <w:sz w:val="24"/>
        </w:rPr>
      </w:pPr>
      <w:bookmarkStart w:id="5" w:name="_Hlk521485904"/>
      <w:bookmarkStart w:id="6" w:name="_Hlk521348311"/>
      <w:bookmarkEnd w:id="4"/>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proofErr w:type="gramStart"/>
      <w:r>
        <w:rPr>
          <w:rFonts w:ascii="Arial" w:hAnsi="Arial"/>
          <w:b/>
          <w:sz w:val="24"/>
        </w:rPr>
        <w:t xml:space="preserve"> 201</w:t>
      </w:r>
      <w:bookmarkEnd w:id="5"/>
      <w:r>
        <w:rPr>
          <w:rFonts w:ascii="Arial" w:hAnsi="Arial"/>
          <w:b/>
          <w:sz w:val="24"/>
        </w:rPr>
        <w:t>9</w:t>
      </w:r>
      <w:proofErr w:type="gramEnd"/>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16AC6" w:rsidTr="000E0D3B">
        <w:tc>
          <w:tcPr>
            <w:tcW w:w="9641" w:type="dxa"/>
            <w:gridSpan w:val="9"/>
            <w:tcBorders>
              <w:top w:val="single" w:sz="4" w:space="0" w:color="auto"/>
              <w:left w:val="single" w:sz="4" w:space="0" w:color="auto"/>
              <w:bottom w:val="nil"/>
              <w:right w:val="single" w:sz="4" w:space="0" w:color="auto"/>
            </w:tcBorders>
            <w:hideMark/>
          </w:tcPr>
          <w:bookmarkEnd w:id="1"/>
          <w:bookmarkEnd w:id="2"/>
          <w:bookmarkEnd w:id="6"/>
          <w:p w:rsidR="00716AC6" w:rsidRDefault="00716AC6" w:rsidP="000E0D3B">
            <w:pPr>
              <w:pStyle w:val="CRCoverPage"/>
              <w:spacing w:after="0" w:line="252" w:lineRule="auto"/>
              <w:jc w:val="right"/>
              <w:rPr>
                <w:i/>
                <w:noProof/>
              </w:rPr>
            </w:pPr>
            <w:r>
              <w:rPr>
                <w:i/>
                <w:noProof/>
                <w:sz w:val="14"/>
              </w:rPr>
              <w:t>CR-Form-v11.1</w:t>
            </w:r>
          </w:p>
        </w:tc>
      </w:tr>
      <w:tr w:rsidR="00716AC6" w:rsidTr="000E0D3B">
        <w:tc>
          <w:tcPr>
            <w:tcW w:w="9641" w:type="dxa"/>
            <w:gridSpan w:val="9"/>
            <w:tcBorders>
              <w:top w:val="nil"/>
              <w:left w:val="single" w:sz="4" w:space="0" w:color="auto"/>
              <w:bottom w:val="nil"/>
              <w:right w:val="single" w:sz="4" w:space="0" w:color="auto"/>
            </w:tcBorders>
            <w:hideMark/>
          </w:tcPr>
          <w:p w:rsidR="00716AC6" w:rsidRDefault="00716AC6" w:rsidP="000E0D3B">
            <w:pPr>
              <w:pStyle w:val="CRCoverPage"/>
              <w:spacing w:after="0" w:line="252" w:lineRule="auto"/>
              <w:jc w:val="center"/>
              <w:rPr>
                <w:noProof/>
              </w:rPr>
            </w:pPr>
            <w:r>
              <w:rPr>
                <w:b/>
                <w:noProof/>
                <w:sz w:val="32"/>
              </w:rPr>
              <w:t>CHANGE REQUEST</w:t>
            </w:r>
          </w:p>
        </w:tc>
      </w:tr>
      <w:tr w:rsidR="00716AC6" w:rsidTr="000E0D3B">
        <w:tc>
          <w:tcPr>
            <w:tcW w:w="9641" w:type="dxa"/>
            <w:gridSpan w:val="9"/>
            <w:tcBorders>
              <w:top w:val="nil"/>
              <w:left w:val="single" w:sz="4" w:space="0" w:color="auto"/>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142" w:type="dxa"/>
            <w:tcBorders>
              <w:top w:val="nil"/>
              <w:left w:val="single" w:sz="4" w:space="0" w:color="auto"/>
              <w:bottom w:val="nil"/>
              <w:right w:val="nil"/>
            </w:tcBorders>
          </w:tcPr>
          <w:p w:rsidR="00716AC6" w:rsidRDefault="00716AC6" w:rsidP="000E0D3B">
            <w:pPr>
              <w:pStyle w:val="CRCoverPage"/>
              <w:spacing w:after="0" w:line="252" w:lineRule="auto"/>
              <w:jc w:val="right"/>
              <w:rPr>
                <w:noProof/>
              </w:rPr>
            </w:pPr>
          </w:p>
        </w:tc>
        <w:tc>
          <w:tcPr>
            <w:tcW w:w="2126" w:type="dxa"/>
            <w:shd w:val="pct30" w:color="FFFF00" w:fill="auto"/>
            <w:hideMark/>
          </w:tcPr>
          <w:p w:rsidR="00716AC6" w:rsidRDefault="00716AC6" w:rsidP="000E0D3B">
            <w:pPr>
              <w:pStyle w:val="CRCoverPage"/>
              <w:spacing w:after="0" w:line="252" w:lineRule="auto"/>
              <w:rPr>
                <w:b/>
                <w:noProof/>
                <w:sz w:val="28"/>
              </w:rPr>
            </w:pPr>
            <w:r>
              <w:rPr>
                <w:b/>
                <w:noProof/>
                <w:sz w:val="28"/>
              </w:rPr>
              <w:t>38.133</w:t>
            </w:r>
          </w:p>
        </w:tc>
        <w:tc>
          <w:tcPr>
            <w:tcW w:w="709" w:type="dxa"/>
            <w:hideMark/>
          </w:tcPr>
          <w:p w:rsidR="00716AC6" w:rsidRDefault="00716AC6" w:rsidP="000E0D3B">
            <w:pPr>
              <w:pStyle w:val="CRCoverPage"/>
              <w:spacing w:after="0" w:line="252" w:lineRule="auto"/>
              <w:jc w:val="center"/>
              <w:rPr>
                <w:noProof/>
              </w:rPr>
            </w:pPr>
            <w:r>
              <w:rPr>
                <w:b/>
                <w:noProof/>
                <w:sz w:val="28"/>
              </w:rPr>
              <w:t>CR</w:t>
            </w:r>
          </w:p>
        </w:tc>
        <w:tc>
          <w:tcPr>
            <w:tcW w:w="1276" w:type="dxa"/>
            <w:shd w:val="pct30" w:color="FFFF00" w:fill="auto"/>
            <w:hideMark/>
          </w:tcPr>
          <w:p w:rsidR="00716AC6" w:rsidRDefault="00716AC6" w:rsidP="000E0D3B">
            <w:pPr>
              <w:pStyle w:val="CRCoverPage"/>
              <w:spacing w:after="0" w:line="252" w:lineRule="auto"/>
              <w:rPr>
                <w:noProof/>
              </w:rPr>
            </w:pPr>
          </w:p>
        </w:tc>
        <w:tc>
          <w:tcPr>
            <w:tcW w:w="709" w:type="dxa"/>
            <w:hideMark/>
          </w:tcPr>
          <w:p w:rsidR="00716AC6" w:rsidRDefault="00716AC6"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716AC6" w:rsidRDefault="00716AC6" w:rsidP="000E0D3B">
            <w:pPr>
              <w:rPr>
                <w:noProof/>
              </w:rPr>
            </w:pPr>
          </w:p>
        </w:tc>
        <w:tc>
          <w:tcPr>
            <w:tcW w:w="2693" w:type="dxa"/>
            <w:hideMark/>
          </w:tcPr>
          <w:p w:rsidR="00716AC6" w:rsidRDefault="00716AC6"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716AC6" w:rsidRDefault="00716AC6"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716AC6" w:rsidRDefault="00716AC6" w:rsidP="000E0D3B">
            <w:pPr>
              <w:pStyle w:val="CRCoverPage"/>
              <w:spacing w:after="0" w:line="252" w:lineRule="auto"/>
              <w:rPr>
                <w:noProof/>
              </w:rPr>
            </w:pPr>
          </w:p>
        </w:tc>
      </w:tr>
      <w:tr w:rsidR="00716AC6" w:rsidTr="000E0D3B">
        <w:tc>
          <w:tcPr>
            <w:tcW w:w="9641" w:type="dxa"/>
            <w:gridSpan w:val="9"/>
            <w:tcBorders>
              <w:top w:val="nil"/>
              <w:left w:val="single" w:sz="4" w:space="0" w:color="auto"/>
              <w:bottom w:val="nil"/>
              <w:right w:val="single" w:sz="4" w:space="0" w:color="auto"/>
            </w:tcBorders>
          </w:tcPr>
          <w:p w:rsidR="00716AC6" w:rsidRDefault="00716AC6" w:rsidP="000E0D3B">
            <w:pPr>
              <w:pStyle w:val="CRCoverPage"/>
              <w:spacing w:after="0" w:line="252" w:lineRule="auto"/>
              <w:rPr>
                <w:noProof/>
              </w:rPr>
            </w:pPr>
          </w:p>
        </w:tc>
      </w:tr>
      <w:tr w:rsidR="00716AC6" w:rsidTr="000E0D3B">
        <w:tc>
          <w:tcPr>
            <w:tcW w:w="9641" w:type="dxa"/>
            <w:gridSpan w:val="9"/>
            <w:tcBorders>
              <w:top w:val="single" w:sz="4" w:space="0" w:color="auto"/>
              <w:left w:val="nil"/>
              <w:bottom w:val="nil"/>
              <w:right w:val="nil"/>
            </w:tcBorders>
            <w:hideMark/>
          </w:tcPr>
          <w:p w:rsidR="00716AC6" w:rsidRDefault="00716AC6"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716AC6" w:rsidTr="000E0D3B">
        <w:tc>
          <w:tcPr>
            <w:tcW w:w="9641" w:type="dxa"/>
            <w:gridSpan w:val="9"/>
          </w:tcPr>
          <w:p w:rsidR="00716AC6" w:rsidRDefault="00716AC6" w:rsidP="000E0D3B">
            <w:pPr>
              <w:pStyle w:val="CRCoverPage"/>
              <w:spacing w:after="0" w:line="252" w:lineRule="auto"/>
              <w:rPr>
                <w:noProof/>
                <w:sz w:val="8"/>
                <w:szCs w:val="8"/>
              </w:rPr>
            </w:pPr>
          </w:p>
        </w:tc>
      </w:tr>
    </w:tbl>
    <w:p w:rsidR="00716AC6" w:rsidRDefault="00716AC6" w:rsidP="00716A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16AC6" w:rsidTr="000E0D3B">
        <w:tc>
          <w:tcPr>
            <w:tcW w:w="2835" w:type="dxa"/>
            <w:hideMark/>
          </w:tcPr>
          <w:p w:rsidR="00716AC6" w:rsidRDefault="00716AC6" w:rsidP="000E0D3B">
            <w:pPr>
              <w:pStyle w:val="CRCoverPage"/>
              <w:tabs>
                <w:tab w:val="right" w:pos="2751"/>
              </w:tabs>
              <w:spacing w:after="0" w:line="252" w:lineRule="auto"/>
              <w:rPr>
                <w:b/>
                <w:i/>
                <w:noProof/>
              </w:rPr>
            </w:pPr>
            <w:r>
              <w:rPr>
                <w:b/>
                <w:i/>
                <w:noProof/>
              </w:rPr>
              <w:t>Proposed change affects:</w:t>
            </w:r>
          </w:p>
        </w:tc>
        <w:tc>
          <w:tcPr>
            <w:tcW w:w="1418" w:type="dxa"/>
            <w:hideMark/>
          </w:tcPr>
          <w:p w:rsidR="00716AC6" w:rsidRDefault="00716AC6"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16AC6" w:rsidRDefault="00716AC6"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716AC6" w:rsidRDefault="00716AC6"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716AC6" w:rsidRDefault="00716AC6" w:rsidP="000E0D3B">
            <w:pPr>
              <w:pStyle w:val="CRCoverPage"/>
              <w:spacing w:after="0" w:line="252" w:lineRule="auto"/>
              <w:jc w:val="center"/>
              <w:rPr>
                <w:b/>
                <w:caps/>
                <w:noProof/>
              </w:rPr>
            </w:pPr>
            <w:r>
              <w:rPr>
                <w:b/>
                <w:caps/>
                <w:noProof/>
              </w:rPr>
              <w:t>x</w:t>
            </w:r>
          </w:p>
        </w:tc>
        <w:tc>
          <w:tcPr>
            <w:tcW w:w="2126" w:type="dxa"/>
            <w:hideMark/>
          </w:tcPr>
          <w:p w:rsidR="00716AC6" w:rsidRDefault="00716AC6"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716AC6" w:rsidRDefault="00716AC6" w:rsidP="000E0D3B">
            <w:pPr>
              <w:pStyle w:val="CRCoverPage"/>
              <w:spacing w:after="0" w:line="252" w:lineRule="auto"/>
              <w:jc w:val="center"/>
              <w:rPr>
                <w:b/>
                <w:caps/>
                <w:noProof/>
              </w:rPr>
            </w:pPr>
            <w:r>
              <w:rPr>
                <w:b/>
                <w:caps/>
                <w:noProof/>
              </w:rPr>
              <w:t>x</w:t>
            </w:r>
          </w:p>
        </w:tc>
        <w:tc>
          <w:tcPr>
            <w:tcW w:w="1418" w:type="dxa"/>
            <w:hideMark/>
          </w:tcPr>
          <w:p w:rsidR="00716AC6" w:rsidRDefault="00716AC6"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16AC6" w:rsidRDefault="00716AC6" w:rsidP="000E0D3B">
            <w:pPr>
              <w:pStyle w:val="CRCoverPage"/>
              <w:spacing w:after="0" w:line="252" w:lineRule="auto"/>
              <w:jc w:val="center"/>
              <w:rPr>
                <w:b/>
                <w:bCs/>
                <w:caps/>
                <w:noProof/>
              </w:rPr>
            </w:pPr>
          </w:p>
        </w:tc>
      </w:tr>
    </w:tbl>
    <w:p w:rsidR="00716AC6" w:rsidRDefault="00716AC6" w:rsidP="00716AC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16AC6" w:rsidTr="000E0D3B">
        <w:tc>
          <w:tcPr>
            <w:tcW w:w="9645" w:type="dxa"/>
            <w:gridSpan w:val="11"/>
          </w:tcPr>
          <w:p w:rsidR="00716AC6" w:rsidRDefault="00716AC6" w:rsidP="000E0D3B">
            <w:pPr>
              <w:pStyle w:val="CRCoverPage"/>
              <w:spacing w:after="0" w:line="252" w:lineRule="auto"/>
              <w:rPr>
                <w:noProof/>
                <w:sz w:val="8"/>
                <w:szCs w:val="8"/>
              </w:rPr>
            </w:pPr>
          </w:p>
        </w:tc>
      </w:tr>
      <w:tr w:rsidR="00716AC6" w:rsidTr="000E0D3B">
        <w:tc>
          <w:tcPr>
            <w:tcW w:w="1845" w:type="dxa"/>
            <w:tcBorders>
              <w:top w:val="single" w:sz="4" w:space="0" w:color="auto"/>
              <w:left w:val="single" w:sz="4" w:space="0" w:color="auto"/>
              <w:bottom w:val="nil"/>
              <w:right w:val="nil"/>
            </w:tcBorders>
            <w:hideMark/>
          </w:tcPr>
          <w:p w:rsidR="00716AC6" w:rsidRDefault="00716AC6"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716AC6" w:rsidRPr="00716AC6" w:rsidRDefault="00716AC6" w:rsidP="000E0D3B">
            <w:pPr>
              <w:pStyle w:val="CRCoverPage"/>
              <w:spacing w:after="0" w:line="252" w:lineRule="auto"/>
              <w:ind w:left="100"/>
              <w:rPr>
                <w:noProof/>
              </w:rPr>
            </w:pPr>
            <w:r w:rsidRPr="00716AC6">
              <w:t xml:space="preserve">Draft CR for </w:t>
            </w:r>
            <w:proofErr w:type="spellStart"/>
            <w:r w:rsidRPr="00716AC6">
              <w:t>PScell</w:t>
            </w:r>
            <w:proofErr w:type="spellEnd"/>
            <w:r w:rsidRPr="00716AC6">
              <w:t xml:space="preserve"> addition and release delay in FR1 (Section A.4.8)</w:t>
            </w:r>
            <w:r w:rsidRPr="00716AC6">
              <w:br/>
            </w:r>
          </w:p>
        </w:tc>
      </w:tr>
      <w:tr w:rsidR="00716AC6" w:rsidTr="000E0D3B">
        <w:tc>
          <w:tcPr>
            <w:tcW w:w="1845" w:type="dxa"/>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1845" w:type="dxa"/>
            <w:tcBorders>
              <w:top w:val="nil"/>
              <w:left w:val="single" w:sz="4" w:space="0" w:color="auto"/>
              <w:bottom w:val="nil"/>
              <w:right w:val="nil"/>
            </w:tcBorders>
            <w:hideMark/>
          </w:tcPr>
          <w:p w:rsidR="00716AC6" w:rsidRDefault="00716AC6"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Qualcomm Incorporated</w:t>
            </w:r>
          </w:p>
        </w:tc>
      </w:tr>
      <w:tr w:rsidR="00716AC6" w:rsidTr="000E0D3B">
        <w:tc>
          <w:tcPr>
            <w:tcW w:w="1845" w:type="dxa"/>
            <w:tcBorders>
              <w:top w:val="nil"/>
              <w:left w:val="single" w:sz="4" w:space="0" w:color="auto"/>
              <w:bottom w:val="nil"/>
              <w:right w:val="nil"/>
            </w:tcBorders>
            <w:hideMark/>
          </w:tcPr>
          <w:p w:rsidR="00716AC6" w:rsidRDefault="00716AC6"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RAN WG4</w:t>
            </w:r>
          </w:p>
        </w:tc>
      </w:tr>
      <w:tr w:rsidR="00716AC6" w:rsidTr="000E0D3B">
        <w:tc>
          <w:tcPr>
            <w:tcW w:w="1845" w:type="dxa"/>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1845" w:type="dxa"/>
            <w:tcBorders>
              <w:top w:val="nil"/>
              <w:left w:val="single" w:sz="4" w:space="0" w:color="auto"/>
              <w:bottom w:val="nil"/>
              <w:right w:val="nil"/>
            </w:tcBorders>
            <w:hideMark/>
          </w:tcPr>
          <w:p w:rsidR="00716AC6" w:rsidRDefault="00716AC6"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716AC6" w:rsidRDefault="00716AC6" w:rsidP="000E0D3B">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716AC6" w:rsidRDefault="00716AC6" w:rsidP="000E0D3B">
            <w:pPr>
              <w:pStyle w:val="CRCoverPage"/>
              <w:spacing w:after="0" w:line="252" w:lineRule="auto"/>
              <w:ind w:right="100"/>
              <w:rPr>
                <w:noProof/>
              </w:rPr>
            </w:pPr>
          </w:p>
        </w:tc>
        <w:tc>
          <w:tcPr>
            <w:tcW w:w="1417" w:type="dxa"/>
            <w:gridSpan w:val="2"/>
            <w:hideMark/>
          </w:tcPr>
          <w:p w:rsidR="00716AC6" w:rsidRDefault="00716AC6"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2019-02-28</w:t>
            </w:r>
          </w:p>
        </w:tc>
      </w:tr>
      <w:tr w:rsidR="00716AC6" w:rsidTr="000E0D3B">
        <w:tc>
          <w:tcPr>
            <w:tcW w:w="1845" w:type="dxa"/>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1560" w:type="dxa"/>
            <w:gridSpan w:val="4"/>
          </w:tcPr>
          <w:p w:rsidR="00716AC6" w:rsidRDefault="00716AC6" w:rsidP="000E0D3B">
            <w:pPr>
              <w:pStyle w:val="CRCoverPage"/>
              <w:spacing w:after="0" w:line="252" w:lineRule="auto"/>
              <w:rPr>
                <w:noProof/>
                <w:sz w:val="8"/>
                <w:szCs w:val="8"/>
              </w:rPr>
            </w:pPr>
          </w:p>
        </w:tc>
        <w:tc>
          <w:tcPr>
            <w:tcW w:w="2695" w:type="dxa"/>
            <w:gridSpan w:val="3"/>
          </w:tcPr>
          <w:p w:rsidR="00716AC6" w:rsidRDefault="00716AC6" w:rsidP="000E0D3B">
            <w:pPr>
              <w:pStyle w:val="CRCoverPage"/>
              <w:spacing w:after="0" w:line="252" w:lineRule="auto"/>
              <w:rPr>
                <w:noProof/>
                <w:sz w:val="8"/>
                <w:szCs w:val="8"/>
              </w:rPr>
            </w:pPr>
          </w:p>
        </w:tc>
        <w:tc>
          <w:tcPr>
            <w:tcW w:w="1417" w:type="dxa"/>
            <w:gridSpan w:val="2"/>
          </w:tcPr>
          <w:p w:rsidR="00716AC6" w:rsidRDefault="00716AC6"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rPr>
          <w:cantSplit/>
        </w:trPr>
        <w:tc>
          <w:tcPr>
            <w:tcW w:w="1845" w:type="dxa"/>
            <w:tcBorders>
              <w:top w:val="nil"/>
              <w:left w:val="single" w:sz="4" w:space="0" w:color="auto"/>
              <w:bottom w:val="nil"/>
              <w:right w:val="nil"/>
            </w:tcBorders>
            <w:hideMark/>
          </w:tcPr>
          <w:p w:rsidR="00716AC6" w:rsidRDefault="00716AC6"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716AC6" w:rsidRDefault="00716AC6" w:rsidP="000E0D3B">
            <w:pPr>
              <w:pStyle w:val="CRCoverPage"/>
              <w:spacing w:after="0" w:line="252" w:lineRule="auto"/>
              <w:ind w:left="100"/>
              <w:rPr>
                <w:b/>
                <w:noProof/>
              </w:rPr>
            </w:pPr>
            <w:r>
              <w:rPr>
                <w:b/>
                <w:noProof/>
              </w:rPr>
              <w:t>F</w:t>
            </w:r>
          </w:p>
        </w:tc>
        <w:tc>
          <w:tcPr>
            <w:tcW w:w="3830" w:type="dxa"/>
            <w:gridSpan w:val="6"/>
          </w:tcPr>
          <w:p w:rsidR="00716AC6" w:rsidRDefault="00716AC6" w:rsidP="000E0D3B">
            <w:pPr>
              <w:pStyle w:val="CRCoverPage"/>
              <w:spacing w:after="0" w:line="252" w:lineRule="auto"/>
              <w:rPr>
                <w:noProof/>
              </w:rPr>
            </w:pPr>
          </w:p>
        </w:tc>
        <w:tc>
          <w:tcPr>
            <w:tcW w:w="1417" w:type="dxa"/>
            <w:gridSpan w:val="2"/>
            <w:hideMark/>
          </w:tcPr>
          <w:p w:rsidR="00716AC6" w:rsidRDefault="00716AC6"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Rel-15</w:t>
            </w:r>
          </w:p>
        </w:tc>
      </w:tr>
      <w:tr w:rsidR="00716AC6" w:rsidTr="000E0D3B">
        <w:tc>
          <w:tcPr>
            <w:tcW w:w="1845" w:type="dxa"/>
            <w:tcBorders>
              <w:top w:val="nil"/>
              <w:left w:val="single" w:sz="4" w:space="0" w:color="auto"/>
              <w:bottom w:val="single" w:sz="4" w:space="0" w:color="auto"/>
              <w:right w:val="nil"/>
            </w:tcBorders>
          </w:tcPr>
          <w:p w:rsidR="00716AC6" w:rsidRDefault="00716AC6"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716AC6" w:rsidRDefault="00716AC6"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16AC6" w:rsidRDefault="00716AC6"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716AC6" w:rsidRDefault="00716AC6"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16AC6" w:rsidTr="000E0D3B">
        <w:tc>
          <w:tcPr>
            <w:tcW w:w="1845" w:type="dxa"/>
          </w:tcPr>
          <w:p w:rsidR="00716AC6" w:rsidRDefault="00716AC6" w:rsidP="000E0D3B">
            <w:pPr>
              <w:pStyle w:val="CRCoverPage"/>
              <w:spacing w:after="0" w:line="252" w:lineRule="auto"/>
              <w:rPr>
                <w:b/>
                <w:i/>
                <w:noProof/>
                <w:sz w:val="8"/>
                <w:szCs w:val="8"/>
              </w:rPr>
            </w:pPr>
          </w:p>
        </w:tc>
        <w:tc>
          <w:tcPr>
            <w:tcW w:w="7800" w:type="dxa"/>
            <w:gridSpan w:val="10"/>
          </w:tcPr>
          <w:p w:rsidR="00716AC6" w:rsidRDefault="00716AC6" w:rsidP="000E0D3B">
            <w:pPr>
              <w:pStyle w:val="CRCoverPage"/>
              <w:spacing w:after="0" w:line="252" w:lineRule="auto"/>
              <w:rPr>
                <w:noProof/>
                <w:sz w:val="8"/>
                <w:szCs w:val="8"/>
              </w:rPr>
            </w:pPr>
          </w:p>
        </w:tc>
      </w:tr>
      <w:tr w:rsidR="00716AC6" w:rsidTr="000E0D3B">
        <w:tc>
          <w:tcPr>
            <w:tcW w:w="2270" w:type="dxa"/>
            <w:gridSpan w:val="2"/>
            <w:tcBorders>
              <w:top w:val="single" w:sz="4" w:space="0" w:color="auto"/>
              <w:left w:val="single" w:sz="4" w:space="0" w:color="auto"/>
              <w:bottom w:val="nil"/>
              <w:right w:val="nil"/>
            </w:tcBorders>
            <w:hideMark/>
          </w:tcPr>
          <w:p w:rsidR="00716AC6" w:rsidRDefault="00716AC6"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Missing initial and dedicated BWP,</w:t>
            </w:r>
          </w:p>
        </w:tc>
      </w:tr>
      <w:tr w:rsidR="00716AC6" w:rsidTr="000E0D3B">
        <w:tc>
          <w:tcPr>
            <w:tcW w:w="2270" w:type="dxa"/>
            <w:gridSpan w:val="2"/>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2270" w:type="dxa"/>
            <w:gridSpan w:val="2"/>
            <w:tcBorders>
              <w:top w:val="nil"/>
              <w:left w:val="single" w:sz="4" w:space="0" w:color="auto"/>
              <w:bottom w:val="nil"/>
              <w:right w:val="nil"/>
            </w:tcBorders>
            <w:hideMark/>
          </w:tcPr>
          <w:p w:rsidR="00716AC6" w:rsidRDefault="00716AC6"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Adding</w:t>
            </w:r>
            <w:r>
              <w:rPr>
                <w:noProof/>
              </w:rPr>
              <w:t xml:space="preserve"> </w:t>
            </w:r>
            <w:r>
              <w:rPr>
                <w:noProof/>
              </w:rPr>
              <w:t>initial and dedicated BWP</w:t>
            </w:r>
          </w:p>
        </w:tc>
      </w:tr>
      <w:tr w:rsidR="00716AC6" w:rsidTr="000E0D3B">
        <w:tc>
          <w:tcPr>
            <w:tcW w:w="2270" w:type="dxa"/>
            <w:gridSpan w:val="2"/>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2270" w:type="dxa"/>
            <w:gridSpan w:val="2"/>
            <w:tcBorders>
              <w:top w:val="nil"/>
              <w:left w:val="single" w:sz="4" w:space="0" w:color="auto"/>
              <w:bottom w:val="single" w:sz="4" w:space="0" w:color="auto"/>
              <w:right w:val="nil"/>
            </w:tcBorders>
            <w:hideMark/>
          </w:tcPr>
          <w:p w:rsidR="00716AC6" w:rsidRDefault="00716AC6"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 xml:space="preserve">Configurations for </w:t>
            </w:r>
            <w:r>
              <w:rPr>
                <w:noProof/>
              </w:rPr>
              <w:t>PSceel addition</w:t>
            </w:r>
            <w:r>
              <w:rPr>
                <w:noProof/>
              </w:rPr>
              <w:t xml:space="preserve"> tests will be incomplete</w:t>
            </w:r>
          </w:p>
        </w:tc>
      </w:tr>
      <w:tr w:rsidR="00716AC6" w:rsidTr="000E0D3B">
        <w:tc>
          <w:tcPr>
            <w:tcW w:w="2270" w:type="dxa"/>
            <w:gridSpan w:val="2"/>
          </w:tcPr>
          <w:p w:rsidR="00716AC6" w:rsidRDefault="00716AC6" w:rsidP="000E0D3B">
            <w:pPr>
              <w:pStyle w:val="CRCoverPage"/>
              <w:spacing w:after="0" w:line="252" w:lineRule="auto"/>
              <w:rPr>
                <w:b/>
                <w:i/>
                <w:noProof/>
                <w:sz w:val="8"/>
                <w:szCs w:val="8"/>
              </w:rPr>
            </w:pPr>
          </w:p>
        </w:tc>
        <w:tc>
          <w:tcPr>
            <w:tcW w:w="7375" w:type="dxa"/>
            <w:gridSpan w:val="9"/>
          </w:tcPr>
          <w:p w:rsidR="00716AC6" w:rsidRDefault="00716AC6" w:rsidP="000E0D3B">
            <w:pPr>
              <w:pStyle w:val="CRCoverPage"/>
              <w:spacing w:after="0" w:line="252" w:lineRule="auto"/>
              <w:rPr>
                <w:noProof/>
                <w:sz w:val="8"/>
                <w:szCs w:val="8"/>
              </w:rPr>
            </w:pPr>
          </w:p>
        </w:tc>
      </w:tr>
      <w:tr w:rsidR="00716AC6" w:rsidTr="000E0D3B">
        <w:tc>
          <w:tcPr>
            <w:tcW w:w="2270" w:type="dxa"/>
            <w:gridSpan w:val="2"/>
          </w:tcPr>
          <w:p w:rsidR="00716AC6" w:rsidRDefault="00716AC6" w:rsidP="000E0D3B">
            <w:pPr>
              <w:pStyle w:val="CRCoverPage"/>
              <w:spacing w:after="0" w:line="252" w:lineRule="auto"/>
              <w:rPr>
                <w:b/>
                <w:i/>
                <w:noProof/>
                <w:sz w:val="8"/>
                <w:szCs w:val="8"/>
              </w:rPr>
            </w:pPr>
          </w:p>
        </w:tc>
        <w:tc>
          <w:tcPr>
            <w:tcW w:w="7375" w:type="dxa"/>
            <w:gridSpan w:val="9"/>
          </w:tcPr>
          <w:p w:rsidR="00716AC6" w:rsidRDefault="00716AC6" w:rsidP="000E0D3B">
            <w:pPr>
              <w:pStyle w:val="CRCoverPage"/>
              <w:spacing w:after="0" w:line="252" w:lineRule="auto"/>
              <w:rPr>
                <w:noProof/>
                <w:sz w:val="8"/>
                <w:szCs w:val="8"/>
              </w:rPr>
            </w:pPr>
          </w:p>
        </w:tc>
      </w:tr>
      <w:tr w:rsidR="00716AC6" w:rsidTr="000E0D3B">
        <w:tc>
          <w:tcPr>
            <w:tcW w:w="2270" w:type="dxa"/>
            <w:gridSpan w:val="2"/>
            <w:tcBorders>
              <w:top w:val="single" w:sz="4" w:space="0" w:color="auto"/>
              <w:left w:val="single" w:sz="4" w:space="0" w:color="auto"/>
              <w:bottom w:val="nil"/>
              <w:right w:val="nil"/>
            </w:tcBorders>
            <w:hideMark/>
          </w:tcPr>
          <w:p w:rsidR="00716AC6" w:rsidRDefault="00716AC6"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716AC6" w:rsidRDefault="00716AC6" w:rsidP="000E0D3B">
            <w:pPr>
              <w:pStyle w:val="CRCoverPage"/>
              <w:spacing w:after="0" w:line="252" w:lineRule="auto"/>
              <w:ind w:left="100"/>
              <w:rPr>
                <w:noProof/>
              </w:rPr>
            </w:pPr>
            <w:r>
              <w:rPr>
                <w:noProof/>
              </w:rPr>
              <w:t>Section A.</w:t>
            </w:r>
            <w:r>
              <w:rPr>
                <w:noProof/>
              </w:rPr>
              <w:t>4.8</w:t>
            </w:r>
          </w:p>
        </w:tc>
      </w:tr>
      <w:tr w:rsidR="00716AC6" w:rsidTr="000E0D3B">
        <w:tc>
          <w:tcPr>
            <w:tcW w:w="2270" w:type="dxa"/>
            <w:gridSpan w:val="2"/>
            <w:tcBorders>
              <w:top w:val="nil"/>
              <w:left w:val="single" w:sz="4" w:space="0" w:color="auto"/>
              <w:bottom w:val="nil"/>
              <w:right w:val="nil"/>
            </w:tcBorders>
          </w:tcPr>
          <w:p w:rsidR="00716AC6" w:rsidRDefault="00716AC6"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716AC6" w:rsidRDefault="00716AC6" w:rsidP="000E0D3B">
            <w:pPr>
              <w:pStyle w:val="CRCoverPage"/>
              <w:spacing w:after="0" w:line="252" w:lineRule="auto"/>
              <w:rPr>
                <w:noProof/>
                <w:sz w:val="8"/>
                <w:szCs w:val="8"/>
              </w:rPr>
            </w:pPr>
          </w:p>
        </w:tc>
      </w:tr>
      <w:tr w:rsidR="00716AC6" w:rsidTr="000E0D3B">
        <w:tc>
          <w:tcPr>
            <w:tcW w:w="2270" w:type="dxa"/>
            <w:gridSpan w:val="2"/>
            <w:tcBorders>
              <w:top w:val="nil"/>
              <w:left w:val="single" w:sz="4" w:space="0" w:color="auto"/>
              <w:bottom w:val="nil"/>
              <w:right w:val="nil"/>
            </w:tcBorders>
          </w:tcPr>
          <w:p w:rsidR="00716AC6" w:rsidRDefault="00716AC6"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716AC6" w:rsidRDefault="00716AC6"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716AC6" w:rsidRDefault="00716AC6" w:rsidP="000E0D3B">
            <w:pPr>
              <w:pStyle w:val="CRCoverPage"/>
              <w:spacing w:after="0" w:line="252" w:lineRule="auto"/>
              <w:jc w:val="center"/>
              <w:rPr>
                <w:b/>
                <w:caps/>
                <w:noProof/>
              </w:rPr>
            </w:pPr>
            <w:r>
              <w:rPr>
                <w:b/>
                <w:caps/>
                <w:noProof/>
              </w:rPr>
              <w:t>N</w:t>
            </w:r>
          </w:p>
        </w:tc>
        <w:tc>
          <w:tcPr>
            <w:tcW w:w="2978" w:type="dxa"/>
            <w:gridSpan w:val="3"/>
          </w:tcPr>
          <w:p w:rsidR="00716AC6" w:rsidRDefault="00716AC6"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716AC6" w:rsidRDefault="00716AC6" w:rsidP="000E0D3B">
            <w:pPr>
              <w:pStyle w:val="CRCoverPage"/>
              <w:spacing w:after="0" w:line="252" w:lineRule="auto"/>
              <w:ind w:left="99"/>
              <w:rPr>
                <w:noProof/>
              </w:rPr>
            </w:pPr>
          </w:p>
        </w:tc>
      </w:tr>
      <w:tr w:rsidR="00716AC6" w:rsidTr="000E0D3B">
        <w:tc>
          <w:tcPr>
            <w:tcW w:w="2270" w:type="dxa"/>
            <w:gridSpan w:val="2"/>
            <w:tcBorders>
              <w:top w:val="nil"/>
              <w:left w:val="single" w:sz="4" w:space="0" w:color="auto"/>
              <w:bottom w:val="nil"/>
              <w:right w:val="nil"/>
            </w:tcBorders>
            <w:hideMark/>
          </w:tcPr>
          <w:p w:rsidR="00716AC6" w:rsidRDefault="00716AC6"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716AC6" w:rsidRDefault="00716AC6"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16AC6" w:rsidRDefault="00716AC6" w:rsidP="000E0D3B">
            <w:pPr>
              <w:pStyle w:val="CRCoverPage"/>
              <w:spacing w:after="0" w:line="252" w:lineRule="auto"/>
              <w:jc w:val="center"/>
              <w:rPr>
                <w:b/>
                <w:caps/>
                <w:noProof/>
              </w:rPr>
            </w:pPr>
            <w:r>
              <w:rPr>
                <w:b/>
                <w:caps/>
                <w:noProof/>
              </w:rPr>
              <w:t>x</w:t>
            </w:r>
          </w:p>
        </w:tc>
        <w:tc>
          <w:tcPr>
            <w:tcW w:w="2978" w:type="dxa"/>
            <w:gridSpan w:val="3"/>
            <w:hideMark/>
          </w:tcPr>
          <w:p w:rsidR="00716AC6" w:rsidRDefault="00716AC6"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716AC6" w:rsidRDefault="00716AC6" w:rsidP="000E0D3B">
            <w:pPr>
              <w:rPr>
                <w:noProof/>
              </w:rPr>
            </w:pPr>
          </w:p>
        </w:tc>
      </w:tr>
      <w:tr w:rsidR="00716AC6" w:rsidTr="000E0D3B">
        <w:tc>
          <w:tcPr>
            <w:tcW w:w="2270" w:type="dxa"/>
            <w:gridSpan w:val="2"/>
            <w:tcBorders>
              <w:top w:val="nil"/>
              <w:left w:val="single" w:sz="4" w:space="0" w:color="auto"/>
              <w:bottom w:val="nil"/>
              <w:right w:val="nil"/>
            </w:tcBorders>
            <w:hideMark/>
          </w:tcPr>
          <w:p w:rsidR="00716AC6" w:rsidRDefault="00716AC6"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716AC6" w:rsidRDefault="00716AC6"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16AC6" w:rsidRDefault="00716AC6" w:rsidP="000E0D3B">
            <w:pPr>
              <w:pStyle w:val="CRCoverPage"/>
              <w:spacing w:after="0" w:line="252" w:lineRule="auto"/>
              <w:jc w:val="center"/>
              <w:rPr>
                <w:b/>
                <w:caps/>
                <w:noProof/>
              </w:rPr>
            </w:pPr>
          </w:p>
        </w:tc>
        <w:tc>
          <w:tcPr>
            <w:tcW w:w="2978" w:type="dxa"/>
            <w:gridSpan w:val="3"/>
            <w:hideMark/>
          </w:tcPr>
          <w:p w:rsidR="00716AC6" w:rsidRDefault="00716AC6"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716AC6" w:rsidRDefault="00716AC6" w:rsidP="000E0D3B">
            <w:pPr>
              <w:pStyle w:val="CRCoverPage"/>
              <w:spacing w:after="0" w:line="252" w:lineRule="auto"/>
              <w:ind w:left="99"/>
              <w:rPr>
                <w:noProof/>
              </w:rPr>
            </w:pPr>
            <w:r>
              <w:rPr>
                <w:noProof/>
              </w:rPr>
              <w:t>TS/TR…CR... TS38.521-3</w:t>
            </w:r>
          </w:p>
        </w:tc>
      </w:tr>
      <w:tr w:rsidR="00716AC6" w:rsidTr="000E0D3B">
        <w:tc>
          <w:tcPr>
            <w:tcW w:w="2270" w:type="dxa"/>
            <w:gridSpan w:val="2"/>
            <w:tcBorders>
              <w:top w:val="nil"/>
              <w:left w:val="single" w:sz="4" w:space="0" w:color="auto"/>
              <w:bottom w:val="nil"/>
              <w:right w:val="nil"/>
            </w:tcBorders>
            <w:hideMark/>
          </w:tcPr>
          <w:p w:rsidR="00716AC6" w:rsidRDefault="00716AC6"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716AC6" w:rsidRDefault="00716AC6"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716AC6" w:rsidRDefault="00716AC6" w:rsidP="000E0D3B">
            <w:pPr>
              <w:pStyle w:val="CRCoverPage"/>
              <w:spacing w:after="0" w:line="252" w:lineRule="auto"/>
              <w:jc w:val="center"/>
              <w:rPr>
                <w:b/>
                <w:caps/>
                <w:noProof/>
              </w:rPr>
            </w:pPr>
            <w:r>
              <w:rPr>
                <w:b/>
                <w:caps/>
                <w:noProof/>
              </w:rPr>
              <w:t>x</w:t>
            </w:r>
          </w:p>
        </w:tc>
        <w:tc>
          <w:tcPr>
            <w:tcW w:w="2978" w:type="dxa"/>
            <w:gridSpan w:val="3"/>
            <w:hideMark/>
          </w:tcPr>
          <w:p w:rsidR="00716AC6" w:rsidRDefault="00716AC6"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716AC6" w:rsidRDefault="00716AC6" w:rsidP="000E0D3B">
            <w:pPr>
              <w:rPr>
                <w:noProof/>
              </w:rPr>
            </w:pPr>
          </w:p>
        </w:tc>
      </w:tr>
      <w:tr w:rsidR="00716AC6" w:rsidTr="000E0D3B">
        <w:tc>
          <w:tcPr>
            <w:tcW w:w="2270" w:type="dxa"/>
            <w:gridSpan w:val="2"/>
            <w:tcBorders>
              <w:top w:val="nil"/>
              <w:left w:val="single" w:sz="4" w:space="0" w:color="auto"/>
              <w:bottom w:val="nil"/>
              <w:right w:val="nil"/>
            </w:tcBorders>
          </w:tcPr>
          <w:p w:rsidR="00716AC6" w:rsidRDefault="00716AC6"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716AC6" w:rsidRDefault="00716AC6" w:rsidP="000E0D3B">
            <w:pPr>
              <w:pStyle w:val="CRCoverPage"/>
              <w:spacing w:after="0" w:line="252" w:lineRule="auto"/>
              <w:rPr>
                <w:noProof/>
              </w:rPr>
            </w:pPr>
          </w:p>
        </w:tc>
      </w:tr>
      <w:tr w:rsidR="00716AC6" w:rsidTr="000E0D3B">
        <w:tc>
          <w:tcPr>
            <w:tcW w:w="2270" w:type="dxa"/>
            <w:gridSpan w:val="2"/>
            <w:tcBorders>
              <w:top w:val="nil"/>
              <w:left w:val="single" w:sz="4" w:space="0" w:color="auto"/>
              <w:bottom w:val="single" w:sz="4" w:space="0" w:color="auto"/>
              <w:right w:val="nil"/>
            </w:tcBorders>
            <w:hideMark/>
          </w:tcPr>
          <w:p w:rsidR="00716AC6" w:rsidRDefault="00716AC6"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716AC6" w:rsidRDefault="00716AC6" w:rsidP="000E0D3B">
            <w:pPr>
              <w:pStyle w:val="CRCoverPage"/>
              <w:spacing w:after="0" w:line="252" w:lineRule="auto"/>
              <w:ind w:left="100"/>
              <w:rPr>
                <w:noProof/>
              </w:rPr>
            </w:pPr>
          </w:p>
        </w:tc>
      </w:tr>
    </w:tbl>
    <w:p w:rsidR="00716AC6" w:rsidRDefault="00716AC6" w:rsidP="00716AC6">
      <w:pPr>
        <w:pStyle w:val="Heading3"/>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Default="00716AC6" w:rsidP="00716AC6">
      <w:pPr>
        <w:autoSpaceDE w:val="0"/>
        <w:autoSpaceDN w:val="0"/>
        <w:adjustRightInd w:val="0"/>
        <w:spacing w:after="0"/>
        <w:jc w:val="center"/>
        <w:rPr>
          <w:b/>
          <w:color w:val="0070C0"/>
        </w:rPr>
      </w:pPr>
    </w:p>
    <w:p w:rsidR="00716AC6" w:rsidRPr="005F4435" w:rsidRDefault="00716AC6" w:rsidP="00716AC6">
      <w:pPr>
        <w:autoSpaceDE w:val="0"/>
        <w:autoSpaceDN w:val="0"/>
        <w:adjustRightInd w:val="0"/>
        <w:spacing w:after="0"/>
        <w:jc w:val="center"/>
        <w:rPr>
          <w:b/>
          <w:color w:val="0070C0"/>
        </w:rPr>
      </w:pPr>
      <w:r w:rsidRPr="005F4435">
        <w:rPr>
          <w:b/>
          <w:color w:val="0070C0"/>
        </w:rPr>
        <w:t>------------START of CHANGES-------</w:t>
      </w:r>
    </w:p>
    <w:p w:rsidR="00716AC6" w:rsidRDefault="00716AC6" w:rsidP="00716AC6">
      <w:pPr>
        <w:pStyle w:val="Heading2"/>
      </w:pPr>
    </w:p>
    <w:p w:rsidR="00716AC6" w:rsidRPr="003445FB" w:rsidRDefault="00716AC6" w:rsidP="00716AC6">
      <w:pPr>
        <w:pStyle w:val="Heading2"/>
      </w:pPr>
      <w:r w:rsidRPr="003445FB">
        <w:t>A.4.8</w:t>
      </w:r>
      <w:r w:rsidRPr="003445FB">
        <w:tab/>
      </w:r>
      <w:proofErr w:type="spellStart"/>
      <w:r w:rsidRPr="003445FB">
        <w:t>PSCell</w:t>
      </w:r>
      <w:proofErr w:type="spellEnd"/>
      <w:r w:rsidRPr="003445FB">
        <w:t xml:space="preserve"> addition and release delay</w:t>
      </w:r>
      <w:bookmarkEnd w:id="0"/>
    </w:p>
    <w:p w:rsidR="00716AC6" w:rsidRPr="003445FB" w:rsidRDefault="00716AC6" w:rsidP="00716AC6">
      <w:pPr>
        <w:pStyle w:val="Heading3"/>
      </w:pPr>
      <w:bookmarkStart w:id="7" w:name="_Toc535476315"/>
      <w:r w:rsidRPr="003445FB">
        <w:t>A.4.8.1</w:t>
      </w:r>
      <w:r w:rsidRPr="003445FB">
        <w:tab/>
        <w:t xml:space="preserve">Addition and Release Delay of known NR </w:t>
      </w:r>
      <w:proofErr w:type="spellStart"/>
      <w:r w:rsidRPr="003445FB">
        <w:t>PSCell</w:t>
      </w:r>
      <w:bookmarkEnd w:id="7"/>
      <w:proofErr w:type="spellEnd"/>
    </w:p>
    <w:p w:rsidR="00716AC6" w:rsidRPr="003445FB" w:rsidRDefault="00716AC6" w:rsidP="00716AC6">
      <w:pPr>
        <w:pStyle w:val="Heading4"/>
      </w:pPr>
      <w:bookmarkStart w:id="8" w:name="_Toc535476316"/>
      <w:r w:rsidRPr="003445FB">
        <w:t>A.4.8.1.1</w:t>
      </w:r>
      <w:r w:rsidRPr="003445FB">
        <w:tab/>
        <w:t>Test purpose and environment</w:t>
      </w:r>
      <w:bookmarkEnd w:id="8"/>
    </w:p>
    <w:p w:rsidR="00716AC6" w:rsidRPr="003445FB" w:rsidRDefault="00716AC6" w:rsidP="00716AC6">
      <w:r w:rsidRPr="003445FB">
        <w:t xml:space="preserve">The purpose of this test is to verify that the NR </w:t>
      </w:r>
      <w:proofErr w:type="spellStart"/>
      <w:r w:rsidRPr="003445FB">
        <w:t>PSCell</w:t>
      </w:r>
      <w:proofErr w:type="spellEnd"/>
      <w:r w:rsidRPr="003445FB">
        <w:t xml:space="preserve"> addition and release delays under EN-DC are within the requirements stated in section 7.31.2 [15] for the case when the </w:t>
      </w:r>
      <w:proofErr w:type="spellStart"/>
      <w:r w:rsidRPr="003445FB">
        <w:t>PSCell</w:t>
      </w:r>
      <w:proofErr w:type="spellEnd"/>
      <w:r w:rsidRPr="003445FB">
        <w:t xml:space="preserve"> is known by the UE at the time of addition.</w:t>
      </w:r>
    </w:p>
    <w:p w:rsidR="00716AC6" w:rsidRPr="003445FB" w:rsidRDefault="00716AC6" w:rsidP="00716AC6">
      <w:r w:rsidRPr="003445FB">
        <w:t>Supported test configurations are shown in A.4.8.1.1-1. The test parameters for the E-UTRA cell are given in Table A.3.7.2.1-1. The E-UTRA cell once set up is not changed across time.</w:t>
      </w:r>
    </w:p>
    <w:p w:rsidR="00716AC6" w:rsidRPr="003445FB" w:rsidRDefault="00716AC6" w:rsidP="00716AC6">
      <w:r w:rsidRPr="003445FB">
        <w:t xml:space="preserve">The test parameters for NR cell are given in Tables A.4.8.1.1-2 and cell-specific parameters in A.4.8.1.1-3 below. The test consists of five successive time periods with duration of T1, T2, T3, T4 and T5 respectively. There are two carriers each with one cell. Before the test starts the UE is connected to Cell 1 (E-UTRA </w:t>
      </w:r>
      <w:proofErr w:type="spellStart"/>
      <w:r w:rsidRPr="003445FB">
        <w:t>PCell</w:t>
      </w:r>
      <w:proofErr w:type="spellEnd"/>
      <w:r w:rsidRPr="003445FB">
        <w:t xml:space="preserve">) on radio channel 1 (PCC) but is not aware of Cell 2 (NR </w:t>
      </w:r>
      <w:proofErr w:type="spellStart"/>
      <w:r w:rsidRPr="003445FB">
        <w:t>PSCell</w:t>
      </w:r>
      <w:proofErr w:type="spellEnd"/>
      <w:r w:rsidRPr="003445FB">
        <w:t>) on radio channel 2. The UE is only monitoring the PCC. During T1 only Cell1 is known to the UE.</w:t>
      </w:r>
    </w:p>
    <w:p w:rsidR="00716AC6" w:rsidRPr="003445FB" w:rsidRDefault="00716AC6" w:rsidP="00716AC6">
      <w:r w:rsidRPr="003445FB">
        <w:t xml:space="preserve">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w:t>
      </w:r>
      <w:proofErr w:type="gramStart"/>
      <w:r w:rsidRPr="003445FB">
        <w:t>a</w:t>
      </w:r>
      <w:proofErr w:type="gramEnd"/>
      <w:r w:rsidRPr="003445FB">
        <w:t xml:space="preserve"> RRC message to the UE to release the measurement gaps.</w:t>
      </w:r>
    </w:p>
    <w:p w:rsidR="00716AC6" w:rsidRPr="003445FB" w:rsidRDefault="00716AC6" w:rsidP="00716AC6">
      <w:r w:rsidRPr="003445FB">
        <w:t xml:space="preserve">The test system shall send </w:t>
      </w:r>
      <w:proofErr w:type="gramStart"/>
      <w:r w:rsidRPr="003445FB">
        <w:t>a</w:t>
      </w:r>
      <w:proofErr w:type="gramEnd"/>
      <w:r w:rsidRPr="003445FB">
        <w:t xml:space="preserve"> RRC message to the UE to add </w:t>
      </w:r>
      <w:proofErr w:type="spellStart"/>
      <w:r w:rsidRPr="003445FB">
        <w:t>PSCell</w:t>
      </w:r>
      <w:proofErr w:type="spellEnd"/>
      <w:r w:rsidRPr="003445FB">
        <w:t xml:space="preserve"> (Cell 2) on radio channel 2. The RRC message (to add </w:t>
      </w:r>
      <w:proofErr w:type="spellStart"/>
      <w:r w:rsidRPr="003445FB">
        <w:t>PSCell</w:t>
      </w:r>
      <w:proofErr w:type="spellEnd"/>
      <w:r w:rsidRPr="003445FB">
        <w:t xml:space="preserve">) also includes a request for the UE to start periodic CSI reporting for the </w:t>
      </w:r>
      <w:proofErr w:type="spellStart"/>
      <w:r w:rsidRPr="003445FB">
        <w:t>PSCell</w:t>
      </w:r>
      <w:proofErr w:type="spellEnd"/>
      <w:r w:rsidRPr="003445FB">
        <w:t xml:space="preserve"> after the </w:t>
      </w:r>
      <w:proofErr w:type="spellStart"/>
      <w:r w:rsidRPr="003445FB">
        <w:t>PSCell</w:t>
      </w:r>
      <w:proofErr w:type="spellEnd"/>
      <w:r w:rsidRPr="003445FB">
        <w:t xml:space="preserve"> has been successfully added. The RRC message to add </w:t>
      </w:r>
      <w:proofErr w:type="spellStart"/>
      <w:r w:rsidRPr="003445FB">
        <w:t>PSCell</w:t>
      </w:r>
      <w:proofErr w:type="spellEnd"/>
      <w:r w:rsidRPr="003445FB">
        <w:t xml:space="preserve"> shall be sent to the UE during period T2, after the measurement gaps are released by the test system. The point in time at which the RRC message to add </w:t>
      </w:r>
      <w:proofErr w:type="spellStart"/>
      <w:r w:rsidRPr="003445FB">
        <w:t>PSCell</w:t>
      </w:r>
      <w:proofErr w:type="spellEnd"/>
      <w:r w:rsidRPr="003445FB">
        <w:t xml:space="preserve"> (Cell2) is received at the UE antenna connector defines the start of period T3.</w:t>
      </w:r>
    </w:p>
    <w:p w:rsidR="00716AC6" w:rsidRPr="003445FB" w:rsidRDefault="00716AC6" w:rsidP="00716AC6">
      <w:r w:rsidRPr="003445FB">
        <w:t xml:space="preserve">The test system shall observe the periodic reporting of CSI for </w:t>
      </w:r>
      <w:proofErr w:type="spellStart"/>
      <w:r w:rsidRPr="003445FB">
        <w:t>PSCell</w:t>
      </w:r>
      <w:proofErr w:type="spellEnd"/>
      <w:r w:rsidRPr="003445FB">
        <w:t xml:space="preserve"> during T4. The point in time at which the UE has sent PRACH to the </w:t>
      </w:r>
      <w:proofErr w:type="spellStart"/>
      <w:r w:rsidRPr="003445FB">
        <w:t>PSCell</w:t>
      </w:r>
      <w:proofErr w:type="spellEnd"/>
      <w:r w:rsidRPr="003445FB">
        <w:t xml:space="preserve"> (Cell 2) defines the start of period T4.</w:t>
      </w:r>
    </w:p>
    <w:p w:rsidR="00716AC6" w:rsidRPr="003445FB" w:rsidRDefault="00716AC6" w:rsidP="00716AC6">
      <w:r w:rsidRPr="003445FB">
        <w:t xml:space="preserve">The test system shall send </w:t>
      </w:r>
      <w:proofErr w:type="gramStart"/>
      <w:r w:rsidRPr="003445FB">
        <w:t>a</w:t>
      </w:r>
      <w:proofErr w:type="gramEnd"/>
      <w:r w:rsidRPr="003445FB">
        <w:t xml:space="preserve"> RRC message to the UE to release </w:t>
      </w:r>
      <w:proofErr w:type="spellStart"/>
      <w:r w:rsidRPr="003445FB">
        <w:t>PSCell</w:t>
      </w:r>
      <w:proofErr w:type="spellEnd"/>
      <w:r w:rsidRPr="003445FB">
        <w:t xml:space="preserve"> (Cell 2) on radio channel 2. The RRC message to release </w:t>
      </w:r>
      <w:proofErr w:type="spellStart"/>
      <w:r w:rsidRPr="003445FB">
        <w:t>PSCell</w:t>
      </w:r>
      <w:proofErr w:type="spellEnd"/>
      <w:r w:rsidRPr="003445FB">
        <w:t xml:space="preserve"> (Cell2) shall be sent to the UE during period T4, after the UE has sent at least one CQI report with non-zero CQI index for </w:t>
      </w:r>
      <w:proofErr w:type="spellStart"/>
      <w:r w:rsidRPr="003445FB">
        <w:t>PSCell</w:t>
      </w:r>
      <w:proofErr w:type="spellEnd"/>
      <w:r w:rsidRPr="003445FB">
        <w:t xml:space="preserve"> (Cell 2). The point in time at which the RRC message to release </w:t>
      </w:r>
      <w:proofErr w:type="spellStart"/>
      <w:r w:rsidRPr="003445FB">
        <w:t>PSCell</w:t>
      </w:r>
      <w:proofErr w:type="spellEnd"/>
      <w:r w:rsidRPr="003445FB">
        <w:t xml:space="preserve"> (Cell2) is received at the UE antenna connector defines the start of period T5.</w:t>
      </w:r>
    </w:p>
    <w:p w:rsidR="00716AC6" w:rsidRPr="003445FB" w:rsidRDefault="00716AC6" w:rsidP="00716AC6">
      <w:pPr>
        <w:pStyle w:val="TH"/>
      </w:pPr>
      <w:r w:rsidRPr="003445FB">
        <w:t xml:space="preserve">Table A.4.8.1.1-1: Supported test configurations for FR1 </w:t>
      </w:r>
      <w:proofErr w:type="spellStart"/>
      <w:r w:rsidRPr="003445F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H"/>
              <w:rPr>
                <w:lang w:eastAsia="zh-TW"/>
              </w:rPr>
            </w:pPr>
            <w:r w:rsidRPr="003445FB">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H"/>
              <w:rPr>
                <w:lang w:eastAsia="zh-TW"/>
              </w:rPr>
            </w:pPr>
            <w:r w:rsidRPr="003445FB">
              <w:rPr>
                <w:lang w:eastAsia="zh-TW"/>
              </w:rPr>
              <w:t>Description</w:t>
            </w:r>
          </w:p>
        </w:tc>
      </w:tr>
      <w:tr w:rsidR="00716AC6"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LTE FDD, NR SCS 15 kHz, BW 10 MHz, FDD</w:t>
            </w:r>
          </w:p>
        </w:tc>
      </w:tr>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LTE FDD, NR SCS 15 kHz, BW 10 MHz, TDD</w:t>
            </w:r>
          </w:p>
        </w:tc>
      </w:tr>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C"/>
              <w:rPr>
                <w:rFonts w:eastAsia="Malgun Gothic"/>
                <w:lang w:eastAsia="zh-TW"/>
              </w:rPr>
            </w:pPr>
            <w:r w:rsidRPr="003445FB">
              <w:rPr>
                <w:rFonts w:eastAsia="Malgun Gothic"/>
                <w:lang w:eastAsia="zh-TW"/>
              </w:rPr>
              <w:t>LTE FDD, NR SCS 30 kHz, BW 40 MHz, TDD</w:t>
            </w:r>
          </w:p>
        </w:tc>
      </w:tr>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4</w:t>
            </w:r>
          </w:p>
        </w:tc>
        <w:tc>
          <w:tcPr>
            <w:tcW w:w="4970"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LTE FDD, NR SCS 15 kHz, BW 10 MHz, FDD</w:t>
            </w:r>
          </w:p>
        </w:tc>
      </w:tr>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5</w:t>
            </w:r>
          </w:p>
        </w:tc>
        <w:tc>
          <w:tcPr>
            <w:tcW w:w="4970"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LTE FDD, NR SCS 15 kHz, BW 10 MHz, TDD</w:t>
            </w:r>
          </w:p>
        </w:tc>
      </w:tr>
      <w:tr w:rsidR="00716AC6"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6</w:t>
            </w:r>
          </w:p>
        </w:tc>
        <w:tc>
          <w:tcPr>
            <w:tcW w:w="4970"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C"/>
              <w:rPr>
                <w:rFonts w:eastAsia="Malgun Gothic"/>
                <w:lang w:eastAsia="zh-TW"/>
              </w:rPr>
            </w:pPr>
            <w:r w:rsidRPr="003445FB">
              <w:rPr>
                <w:rFonts w:eastAsia="Malgun Gothic"/>
                <w:lang w:eastAsia="zh-TW"/>
              </w:rPr>
              <w:t>LTE FDD, NR SCS 30 kHz, BW 40 MHz, TDD</w:t>
            </w:r>
          </w:p>
        </w:tc>
      </w:tr>
      <w:tr w:rsidR="00716AC6" w:rsidRPr="003445FB" w:rsidTr="000E0D3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N"/>
              <w:rPr>
                <w:rFonts w:eastAsia="Malgun Gothic"/>
                <w:lang w:eastAsia="zh-TW"/>
              </w:rPr>
            </w:pPr>
            <w:r w:rsidRPr="003445FB">
              <w:rPr>
                <w:rFonts w:eastAsia="Malgun Gothic"/>
                <w:lang w:eastAsia="zh-TW"/>
              </w:rPr>
              <w:t>Note:</w:t>
            </w:r>
            <w:r w:rsidRPr="003445FB">
              <w:rPr>
                <w:rFonts w:eastAsia="Malgun Gothic"/>
                <w:lang w:eastAsia="zh-TW"/>
              </w:rPr>
              <w:tab/>
              <w:t>The UE is only required to pass in one of the supported test configurations in FR1</w:t>
            </w:r>
          </w:p>
        </w:tc>
      </w:tr>
    </w:tbl>
    <w:p w:rsidR="00716AC6" w:rsidRPr="003445FB" w:rsidRDefault="00716AC6" w:rsidP="00716AC6"/>
    <w:p w:rsidR="00716AC6" w:rsidRPr="003445FB" w:rsidRDefault="00716AC6" w:rsidP="00716AC6">
      <w:pPr>
        <w:pStyle w:val="TH"/>
        <w:rPr>
          <w:i/>
        </w:rPr>
      </w:pPr>
      <w:r w:rsidRPr="003445FB">
        <w:rPr>
          <w:b w:val="0"/>
        </w:rPr>
        <w:lastRenderedPageBreak/>
        <w:t xml:space="preserve">Table A.4.8.1.1-2: General Test Parameters for </w:t>
      </w:r>
      <w:proofErr w:type="spellStart"/>
      <w:r w:rsidRPr="003445FB">
        <w:rPr>
          <w:b w:val="0"/>
        </w:rPr>
        <w:t>PSCell</w:t>
      </w:r>
      <w:proofErr w:type="spellEnd"/>
      <w:r w:rsidRPr="003445FB">
        <w:rPr>
          <w:b w:val="0"/>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Parameter</w:t>
            </w:r>
          </w:p>
        </w:tc>
        <w:tc>
          <w:tcPr>
            <w:tcW w:w="695"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Unit</w:t>
            </w:r>
          </w:p>
        </w:tc>
        <w:tc>
          <w:tcPr>
            <w:tcW w:w="1273"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Value</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Comment</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val="it-IT" w:eastAsia="ja-JP"/>
              </w:rPr>
            </w:pPr>
            <w:r w:rsidRPr="003445FB">
              <w:rPr>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rPr>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val="sv-SE" w:eastAsia="ja-JP"/>
              </w:rPr>
            </w:pPr>
            <w:r w:rsidRPr="003445FB">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Two radio channels are used for this test. One for E-UTRA cell and second for NR Cell</w:t>
            </w:r>
          </w:p>
        </w:tc>
      </w:tr>
      <w:tr w:rsidR="00716AC6" w:rsidRPr="003445FB" w:rsidTr="000E0D3B">
        <w:trPr>
          <w:cantSplit/>
          <w:jc w:val="center"/>
        </w:trPr>
        <w:tc>
          <w:tcPr>
            <w:tcW w:w="1324" w:type="dxa"/>
            <w:vMerge w:val="restart"/>
            <w:tcBorders>
              <w:top w:val="single" w:sz="4" w:space="0" w:color="auto"/>
              <w:left w:val="single" w:sz="4" w:space="0" w:color="auto"/>
              <w:right w:val="single" w:sz="4" w:space="0" w:color="auto"/>
            </w:tcBorders>
          </w:tcPr>
          <w:p w:rsidR="00716AC6" w:rsidRPr="003445FB" w:rsidRDefault="00716AC6" w:rsidP="000E0D3B">
            <w:pPr>
              <w:pStyle w:val="TAL"/>
            </w:pPr>
            <w:r w:rsidRPr="003445FB">
              <w:t>Initial Condition</w:t>
            </w: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 xml:space="preserve">Active </w:t>
            </w:r>
            <w:proofErr w:type="spellStart"/>
            <w:r w:rsidRPr="003445FB">
              <w:t>PCell</w:t>
            </w:r>
            <w:proofErr w:type="spellEnd"/>
          </w:p>
        </w:tc>
        <w:tc>
          <w:tcPr>
            <w:tcW w:w="695" w:type="dxa"/>
            <w:vMerge w:val="restart"/>
            <w:tcBorders>
              <w:top w:val="single" w:sz="4" w:space="0" w:color="auto"/>
              <w:left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Cell1</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proofErr w:type="spellStart"/>
            <w:r w:rsidRPr="003445FB">
              <w:t>PCell</w:t>
            </w:r>
            <w:proofErr w:type="spellEnd"/>
            <w:r w:rsidRPr="003445FB">
              <w:t xml:space="preserve"> on RF channel number 1.</w:t>
            </w:r>
          </w:p>
        </w:tc>
      </w:tr>
      <w:tr w:rsidR="00716AC6" w:rsidRPr="003445FB" w:rsidTr="000E0D3B">
        <w:trPr>
          <w:cantSplit/>
          <w:jc w:val="center"/>
        </w:trPr>
        <w:tc>
          <w:tcPr>
            <w:tcW w:w="1324" w:type="dxa"/>
            <w:vMerge/>
            <w:tcBorders>
              <w:left w:val="single" w:sz="4" w:space="0" w:color="auto"/>
              <w:bottom w:val="single" w:sz="4" w:space="0" w:color="auto"/>
              <w:right w:val="single" w:sz="4" w:space="0" w:color="auto"/>
            </w:tcBorders>
          </w:tcPr>
          <w:p w:rsidR="00716AC6" w:rsidRPr="003445FB" w:rsidRDefault="00716AC6" w:rsidP="000E0D3B">
            <w:pPr>
              <w:pStyle w:val="TAL"/>
            </w:pP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Neighbour cell</w:t>
            </w:r>
          </w:p>
        </w:tc>
        <w:tc>
          <w:tcPr>
            <w:tcW w:w="695" w:type="dxa"/>
            <w:vMerge/>
            <w:tcBorders>
              <w:left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Cell2</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Neighbour cell on RF channel number 2.</w:t>
            </w:r>
          </w:p>
        </w:tc>
      </w:tr>
      <w:tr w:rsidR="00716AC6" w:rsidRPr="003445FB" w:rsidTr="000E0D3B">
        <w:trPr>
          <w:cantSplit/>
          <w:jc w:val="center"/>
        </w:trPr>
        <w:tc>
          <w:tcPr>
            <w:tcW w:w="1324" w:type="dxa"/>
            <w:vMerge w:val="restart"/>
            <w:tcBorders>
              <w:top w:val="single" w:sz="4" w:space="0" w:color="auto"/>
              <w:left w:val="single" w:sz="4" w:space="0" w:color="auto"/>
              <w:right w:val="single" w:sz="4" w:space="0" w:color="auto"/>
            </w:tcBorders>
          </w:tcPr>
          <w:p w:rsidR="00716AC6" w:rsidRPr="003445FB" w:rsidRDefault="00716AC6" w:rsidP="000E0D3B">
            <w:pPr>
              <w:pStyle w:val="TAL"/>
            </w:pPr>
            <w:r w:rsidRPr="003445FB">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 xml:space="preserve">Active </w:t>
            </w:r>
            <w:proofErr w:type="spellStart"/>
            <w:r w:rsidRPr="003445FB">
              <w:t>PCell</w:t>
            </w:r>
            <w:proofErr w:type="spellEnd"/>
          </w:p>
        </w:tc>
        <w:tc>
          <w:tcPr>
            <w:tcW w:w="695" w:type="dxa"/>
            <w:vMerge/>
            <w:tcBorders>
              <w:left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Cell1</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proofErr w:type="spellStart"/>
            <w:r w:rsidRPr="003445FB">
              <w:t>PCell</w:t>
            </w:r>
            <w:proofErr w:type="spellEnd"/>
            <w:r w:rsidRPr="003445FB">
              <w:t xml:space="preserve"> on RF channel number 1.</w:t>
            </w:r>
          </w:p>
        </w:tc>
      </w:tr>
      <w:tr w:rsidR="00716AC6" w:rsidRPr="003445FB" w:rsidTr="000E0D3B">
        <w:trPr>
          <w:cantSplit/>
          <w:jc w:val="center"/>
        </w:trPr>
        <w:tc>
          <w:tcPr>
            <w:tcW w:w="1324" w:type="dxa"/>
            <w:vMerge/>
            <w:tcBorders>
              <w:left w:val="single" w:sz="4" w:space="0" w:color="auto"/>
              <w:bottom w:val="single" w:sz="4" w:space="0" w:color="auto"/>
              <w:right w:val="single" w:sz="4" w:space="0" w:color="auto"/>
            </w:tcBorders>
          </w:tcPr>
          <w:p w:rsidR="00716AC6" w:rsidRPr="003445FB" w:rsidRDefault="00716AC6" w:rsidP="000E0D3B">
            <w:pPr>
              <w:pStyle w:val="TAL"/>
            </w:pP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Neighbour Cell</w:t>
            </w:r>
          </w:p>
        </w:tc>
        <w:tc>
          <w:tcPr>
            <w:tcW w:w="695" w:type="dxa"/>
            <w:vMerge/>
            <w:tcBorders>
              <w:left w:val="single" w:sz="4" w:space="0" w:color="auto"/>
              <w:bottom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Cell2</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proofErr w:type="spellStart"/>
            <w:r w:rsidRPr="003445FB">
              <w:t>PSCell</w:t>
            </w:r>
            <w:proofErr w:type="spellEnd"/>
            <w:r w:rsidRPr="003445FB">
              <w:t xml:space="preserve"> on RF channel number 2.</w:t>
            </w:r>
          </w:p>
        </w:tc>
      </w:tr>
      <w:tr w:rsidR="00716AC6" w:rsidRPr="003445FB" w:rsidTr="000E0D3B">
        <w:trPr>
          <w:cantSplit/>
          <w:jc w:val="center"/>
        </w:trPr>
        <w:tc>
          <w:tcPr>
            <w:tcW w:w="1324" w:type="dxa"/>
            <w:vMerge w:val="restart"/>
            <w:tcBorders>
              <w:top w:val="single" w:sz="4" w:space="0" w:color="auto"/>
              <w:left w:val="single" w:sz="4" w:space="0" w:color="auto"/>
              <w:right w:val="single" w:sz="4" w:space="0" w:color="auto"/>
            </w:tcBorders>
          </w:tcPr>
          <w:p w:rsidR="00716AC6" w:rsidRPr="003445FB" w:rsidRDefault="00716AC6" w:rsidP="000E0D3B">
            <w:pPr>
              <w:pStyle w:val="TAL"/>
            </w:pPr>
            <w:r w:rsidRPr="003445FB">
              <w:t>A4</w:t>
            </w: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r w:rsidRPr="003445FB">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r w:rsidRPr="003445FB">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rPr>
                <w:bCs/>
                <w:lang w:eastAsia="zh-CN"/>
              </w:rPr>
            </w:pPr>
            <w:r w:rsidRPr="003445FB">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r w:rsidRPr="003445FB">
              <w:rPr>
                <w:bCs/>
                <w:lang w:eastAsia="zh-CN"/>
              </w:rPr>
              <w:t>Hysteresis for evaluation of event A4.</w:t>
            </w:r>
          </w:p>
        </w:tc>
      </w:tr>
      <w:tr w:rsidR="00716AC6" w:rsidRPr="003445FB" w:rsidTr="000E0D3B">
        <w:trPr>
          <w:cantSplit/>
          <w:jc w:val="center"/>
        </w:trPr>
        <w:tc>
          <w:tcPr>
            <w:tcW w:w="1324" w:type="dxa"/>
            <w:vMerge/>
            <w:tcBorders>
              <w:left w:val="single" w:sz="4" w:space="0" w:color="auto"/>
              <w:right w:val="single" w:sz="4" w:space="0" w:color="auto"/>
            </w:tcBorders>
          </w:tcPr>
          <w:p w:rsidR="00716AC6" w:rsidRPr="003445FB" w:rsidRDefault="00716AC6" w:rsidP="000E0D3B">
            <w:pPr>
              <w:pStyle w:val="TAL"/>
            </w:pP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r w:rsidRPr="003445FB">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lang w:eastAsia="zh-CN"/>
              </w:rPr>
            </w:pPr>
            <w:r w:rsidRPr="003445FB">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lang w:eastAsia="zh-CN"/>
              </w:rPr>
            </w:pPr>
            <w:r w:rsidRPr="003445FB">
              <w:rPr>
                <w:lang w:eastAsia="zh-CN"/>
              </w:rPr>
              <w:t>-93</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r w:rsidRPr="003445FB">
              <w:rPr>
                <w:lang w:eastAsia="zh-CN"/>
              </w:rPr>
              <w:t xml:space="preserve">Actual RSRP threshold for event A4. Needs to take absolute accuracy tolerance in section 9.1.11.1 into account plus margin.  </w:t>
            </w:r>
          </w:p>
        </w:tc>
      </w:tr>
      <w:tr w:rsidR="00716AC6" w:rsidRPr="003445FB" w:rsidTr="000E0D3B">
        <w:trPr>
          <w:cantSplit/>
          <w:jc w:val="center"/>
        </w:trPr>
        <w:tc>
          <w:tcPr>
            <w:tcW w:w="1324" w:type="dxa"/>
            <w:vMerge/>
            <w:tcBorders>
              <w:left w:val="single" w:sz="4" w:space="0" w:color="auto"/>
              <w:bottom w:val="single" w:sz="4" w:space="0" w:color="auto"/>
              <w:right w:val="single" w:sz="4" w:space="0" w:color="auto"/>
            </w:tcBorders>
          </w:tcPr>
          <w:p w:rsidR="00716AC6" w:rsidRPr="003445FB" w:rsidRDefault="00716AC6" w:rsidP="000E0D3B">
            <w:pPr>
              <w:pStyle w:val="TAL"/>
            </w:pPr>
          </w:p>
        </w:tc>
        <w:tc>
          <w:tcPr>
            <w:tcW w:w="1494"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ja-JP"/>
              </w:rPr>
            </w:pPr>
            <w:r w:rsidRPr="003445FB">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ja-JP"/>
              </w:rPr>
            </w:pPr>
            <w:r w:rsidRPr="003445FB">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rPr>
                <w:bCs/>
                <w:lang w:eastAsia="zh-CN"/>
              </w:rPr>
            </w:pPr>
            <w:r w:rsidRPr="003445FB">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rPr>
                <w:bCs/>
                <w:lang w:eastAsia="zh-CN"/>
              </w:rPr>
            </w:pP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DRX</w:t>
            </w:r>
          </w:p>
        </w:tc>
        <w:tc>
          <w:tcPr>
            <w:tcW w:w="695"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OFF</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Continuous monitoring of primary cell</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Measurement gap pattern Id</w:t>
            </w:r>
          </w:p>
        </w:tc>
        <w:tc>
          <w:tcPr>
            <w:tcW w:w="695"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p>
        </w:tc>
        <w:tc>
          <w:tcPr>
            <w:tcW w:w="1273"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0</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Gaps are configured before T2 and released before T3.</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PRACH configuration on cell2</w:t>
            </w:r>
          </w:p>
        </w:tc>
        <w:tc>
          <w:tcPr>
            <w:tcW w:w="695"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p>
        </w:tc>
        <w:tc>
          <w:tcPr>
            <w:tcW w:w="1273"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FR1 PRACH configuration 2</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Captured in [A.3.8.2.1]</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TBD</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 xml:space="preserve">CQI reporting for </w:t>
            </w:r>
            <w:proofErr w:type="spellStart"/>
            <w:r w:rsidRPr="003445FB">
              <w:t>PSCell</w:t>
            </w:r>
            <w:proofErr w:type="spellEnd"/>
            <w:r w:rsidRPr="003445FB">
              <w:t xml:space="preserve"> every uplink subframe</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0</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 xml:space="preserve">Individual offset for cells on primary component carrier. </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0</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 xml:space="preserve">Individual offset for cells on carrier frequency of cell2. </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rPr>
                <w:lang w:eastAsia="ja-JP"/>
              </w:rPr>
              <w:t>5</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 xml:space="preserve">During this time the </w:t>
            </w:r>
            <w:proofErr w:type="spellStart"/>
            <w:r w:rsidRPr="003445FB">
              <w:t>PCell</w:t>
            </w:r>
            <w:proofErr w:type="spellEnd"/>
            <w:r w:rsidRPr="003445FB">
              <w:t xml:space="preserve"> shall be known and cell2 shall be unknown.</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T2</w:t>
            </w:r>
          </w:p>
        </w:tc>
        <w:tc>
          <w:tcPr>
            <w:tcW w:w="695"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rPr>
                <w:rFonts w:hint="eastAsia"/>
              </w:rPr>
              <w:t>≤</w:t>
            </w:r>
            <w:r w:rsidRPr="003445FB">
              <w:t xml:space="preserve"> 5</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rPr>
                <w:lang w:eastAsia="ja-JP"/>
              </w:rPr>
              <w:t>During this time the UE shall identify neighbour cell (cell2) and report event A4.</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T3</w:t>
            </w:r>
          </w:p>
        </w:tc>
        <w:tc>
          <w:tcPr>
            <w:tcW w:w="695"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S</w:t>
            </w: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1</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 xml:space="preserve">During this time the UE adds the </w:t>
            </w:r>
            <w:proofErr w:type="spellStart"/>
            <w:r w:rsidRPr="003445FB">
              <w:t>PSCell</w:t>
            </w:r>
            <w:proofErr w:type="spellEnd"/>
            <w:r w:rsidRPr="003445FB">
              <w:t>.</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T4</w:t>
            </w:r>
          </w:p>
        </w:tc>
        <w:tc>
          <w:tcPr>
            <w:tcW w:w="695"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S</w:t>
            </w:r>
          </w:p>
        </w:tc>
        <w:tc>
          <w:tcPr>
            <w:tcW w:w="1273" w:type="dxa"/>
            <w:tcBorders>
              <w:top w:val="single" w:sz="4" w:space="0" w:color="auto"/>
              <w:left w:val="single" w:sz="4" w:space="0" w:color="auto"/>
              <w:bottom w:val="single" w:sz="4" w:space="0" w:color="auto"/>
              <w:right w:val="single" w:sz="4" w:space="0" w:color="auto"/>
            </w:tcBorders>
            <w:vAlign w:val="center"/>
          </w:tcPr>
          <w:p w:rsidR="00716AC6" w:rsidRPr="003445FB" w:rsidRDefault="00716AC6" w:rsidP="000E0D3B">
            <w:pPr>
              <w:pStyle w:val="TAL"/>
            </w:pPr>
            <w:r w:rsidRPr="003445FB">
              <w:t>1</w:t>
            </w:r>
          </w:p>
        </w:tc>
        <w:tc>
          <w:tcPr>
            <w:tcW w:w="4132" w:type="dxa"/>
            <w:tcBorders>
              <w:top w:val="single" w:sz="4" w:space="0" w:color="auto"/>
              <w:left w:val="single" w:sz="4" w:space="0" w:color="auto"/>
              <w:bottom w:val="single" w:sz="4" w:space="0" w:color="auto"/>
              <w:right w:val="single" w:sz="4" w:space="0" w:color="auto"/>
            </w:tcBorders>
          </w:tcPr>
          <w:p w:rsidR="00716AC6" w:rsidRPr="003445FB" w:rsidRDefault="00716AC6" w:rsidP="000E0D3B">
            <w:pPr>
              <w:pStyle w:val="TAL"/>
            </w:pPr>
            <w:r w:rsidRPr="003445FB">
              <w:t xml:space="preserve">During this time the UE sends CSI reports for </w:t>
            </w:r>
            <w:proofErr w:type="spellStart"/>
            <w:r w:rsidRPr="003445FB">
              <w:t>PSCell</w:t>
            </w:r>
            <w:proofErr w:type="spellEnd"/>
            <w:r w:rsidRPr="003445FB">
              <w:t>.</w:t>
            </w:r>
          </w:p>
        </w:tc>
      </w:tr>
      <w:tr w:rsidR="00716AC6" w:rsidRPr="003445FB" w:rsidTr="000E0D3B">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rPr>
                <w:lang w:eastAsia="ja-JP"/>
              </w:rPr>
            </w:pPr>
            <w:r w:rsidRPr="003445FB">
              <w:t>T5</w:t>
            </w:r>
          </w:p>
        </w:tc>
        <w:tc>
          <w:tcPr>
            <w:tcW w:w="695"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16AC6" w:rsidRPr="003445FB" w:rsidRDefault="00716AC6" w:rsidP="000E0D3B">
            <w:pPr>
              <w:pStyle w:val="TAL"/>
              <w:rPr>
                <w:lang w:eastAsia="ja-JP"/>
              </w:rPr>
            </w:pPr>
            <w:r w:rsidRPr="003445FB">
              <w:t>1</w:t>
            </w:r>
          </w:p>
        </w:tc>
        <w:tc>
          <w:tcPr>
            <w:tcW w:w="4132" w:type="dxa"/>
            <w:tcBorders>
              <w:top w:val="single" w:sz="4" w:space="0" w:color="auto"/>
              <w:left w:val="single" w:sz="4" w:space="0" w:color="auto"/>
              <w:bottom w:val="single" w:sz="4" w:space="0" w:color="auto"/>
              <w:right w:val="single" w:sz="4" w:space="0" w:color="auto"/>
            </w:tcBorders>
            <w:hideMark/>
          </w:tcPr>
          <w:p w:rsidR="00716AC6" w:rsidRPr="003445FB" w:rsidRDefault="00716AC6" w:rsidP="000E0D3B">
            <w:pPr>
              <w:pStyle w:val="TAL"/>
            </w:pPr>
            <w:r w:rsidRPr="003445FB">
              <w:t xml:space="preserve">During this time the UE releases the </w:t>
            </w:r>
            <w:proofErr w:type="spellStart"/>
            <w:r w:rsidRPr="003445FB">
              <w:t>PSCell</w:t>
            </w:r>
            <w:proofErr w:type="spellEnd"/>
            <w:r w:rsidRPr="003445FB">
              <w:t>.</w:t>
            </w:r>
          </w:p>
        </w:tc>
      </w:tr>
    </w:tbl>
    <w:p w:rsidR="00716AC6" w:rsidRPr="003445FB" w:rsidRDefault="00716AC6" w:rsidP="00716AC6"/>
    <w:p w:rsidR="00716AC6" w:rsidRPr="003445FB" w:rsidRDefault="00716AC6" w:rsidP="00716AC6">
      <w:pPr>
        <w:pStyle w:val="TH"/>
      </w:pPr>
      <w:r w:rsidRPr="003445FB">
        <w:lastRenderedPageBreak/>
        <w:t xml:space="preserve">Table A.4.8.1.1-3: Cell Specific Parameters for </w:t>
      </w:r>
      <w:proofErr w:type="spellStart"/>
      <w:r w:rsidRPr="003445FB">
        <w:t>PSCell</w:t>
      </w:r>
      <w:proofErr w:type="spellEnd"/>
      <w:r w:rsidRPr="003445FB">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871"/>
        <w:gridCol w:w="1357"/>
        <w:gridCol w:w="1067"/>
        <w:gridCol w:w="805"/>
        <w:gridCol w:w="783"/>
        <w:gridCol w:w="784"/>
        <w:gridCol w:w="783"/>
        <w:gridCol w:w="785"/>
      </w:tblGrid>
      <w:tr w:rsidR="00716AC6" w:rsidRPr="003445FB" w:rsidTr="000E0D3B">
        <w:trPr>
          <w:trHeight w:val="240"/>
          <w:jc w:val="center"/>
        </w:trPr>
        <w:tc>
          <w:tcPr>
            <w:tcW w:w="1608" w:type="dxa"/>
            <w:gridSpan w:val="2"/>
            <w:vMerge w:val="restart"/>
            <w:tcBorders>
              <w:top w:val="single" w:sz="4" w:space="0" w:color="auto"/>
              <w:left w:val="single" w:sz="4" w:space="0" w:color="auto"/>
              <w:right w:val="single" w:sz="4" w:space="0" w:color="auto"/>
            </w:tcBorders>
            <w:shd w:val="clear" w:color="auto" w:fill="auto"/>
            <w:vAlign w:val="center"/>
            <w:hideMark/>
          </w:tcPr>
          <w:p w:rsidR="00716AC6" w:rsidRPr="003445FB" w:rsidRDefault="00716AC6" w:rsidP="000E0D3B">
            <w:pPr>
              <w:pStyle w:val="TAH"/>
            </w:pPr>
            <w:r w:rsidRPr="003445FB">
              <w:lastRenderedPageBreak/>
              <w:t>Parameter</w:t>
            </w:r>
          </w:p>
        </w:tc>
        <w:tc>
          <w:tcPr>
            <w:tcW w:w="1357" w:type="dxa"/>
            <w:vMerge w:val="restart"/>
            <w:tcBorders>
              <w:top w:val="single" w:sz="4" w:space="0" w:color="auto"/>
              <w:left w:val="single" w:sz="4" w:space="0" w:color="auto"/>
              <w:right w:val="single" w:sz="4" w:space="0" w:color="auto"/>
            </w:tcBorders>
            <w:shd w:val="clear" w:color="auto" w:fill="auto"/>
            <w:vAlign w:val="center"/>
            <w:hideMark/>
          </w:tcPr>
          <w:p w:rsidR="00716AC6" w:rsidRPr="003445FB" w:rsidRDefault="00716AC6" w:rsidP="000E0D3B">
            <w:pPr>
              <w:pStyle w:val="TAH"/>
            </w:pPr>
            <w:r w:rsidRPr="003445FB">
              <w:t>Unit</w:t>
            </w:r>
          </w:p>
        </w:tc>
        <w:tc>
          <w:tcPr>
            <w:tcW w:w="1067" w:type="dxa"/>
            <w:vMerge w:val="restart"/>
            <w:tcBorders>
              <w:top w:val="single" w:sz="4" w:space="0" w:color="auto"/>
              <w:left w:val="single" w:sz="4" w:space="0" w:color="auto"/>
              <w:right w:val="single" w:sz="4" w:space="0" w:color="auto"/>
            </w:tcBorders>
            <w:shd w:val="clear" w:color="auto" w:fill="auto"/>
            <w:vAlign w:val="center"/>
            <w:hideMark/>
          </w:tcPr>
          <w:p w:rsidR="00716AC6" w:rsidRPr="003445FB" w:rsidRDefault="00716AC6" w:rsidP="000E0D3B">
            <w:pPr>
              <w:pStyle w:val="TAH"/>
            </w:pPr>
            <w:r w:rsidRPr="003445FB">
              <w:t>Config</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H"/>
            </w:pPr>
            <w:r w:rsidRPr="003445FB">
              <w:t>Test</w:t>
            </w:r>
          </w:p>
        </w:tc>
      </w:tr>
      <w:tr w:rsidR="00716AC6" w:rsidRPr="003445FB" w:rsidTr="000E0D3B">
        <w:trPr>
          <w:trHeight w:val="195"/>
          <w:jc w:val="center"/>
        </w:trPr>
        <w:tc>
          <w:tcPr>
            <w:tcW w:w="1608" w:type="dxa"/>
            <w:gridSpan w:val="2"/>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p>
        </w:tc>
        <w:tc>
          <w:tcPr>
            <w:tcW w:w="1357" w:type="dxa"/>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p>
        </w:tc>
        <w:tc>
          <w:tcPr>
            <w:tcW w:w="1067" w:type="dxa"/>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r w:rsidRPr="003445FB">
              <w:t>T1</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r w:rsidRPr="003445FB">
              <w:t>T2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r w:rsidRPr="003445FB">
              <w:t>T3</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r w:rsidRPr="003445FB">
              <w:t>T4</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H"/>
            </w:pPr>
            <w:r w:rsidRPr="003445FB">
              <w:t>T5</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r w:rsidRPr="003445FB">
              <w:t>E-UTRA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1</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L"/>
            </w:pPr>
            <w:r w:rsidRPr="003445FB">
              <w:t>NR RF Channel Number</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C"/>
            </w:pPr>
            <w:r w:rsidRPr="003445FB">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C"/>
            </w:pPr>
            <w:r w:rsidRPr="003445FB">
              <w:t>2</w:t>
            </w:r>
          </w:p>
        </w:tc>
      </w:tr>
      <w:tr w:rsidR="00716AC6" w:rsidRPr="003445FB" w:rsidTr="000E0D3B">
        <w:trPr>
          <w:trHeight w:val="390"/>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r w:rsidRPr="003445FB">
              <w:t>TDD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Not Applicable</w:t>
            </w:r>
          </w:p>
        </w:tc>
      </w:tr>
      <w:tr w:rsidR="00716AC6" w:rsidRPr="003445FB" w:rsidTr="000E0D3B">
        <w:trPr>
          <w:trHeight w:val="195"/>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TDDConf.1.1</w:t>
            </w:r>
          </w:p>
        </w:tc>
      </w:tr>
      <w:tr w:rsidR="00716AC6" w:rsidRPr="003445FB" w:rsidTr="000E0D3B">
        <w:trPr>
          <w:trHeight w:val="24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TDDConf.1.2</w:t>
            </w:r>
          </w:p>
        </w:tc>
      </w:tr>
      <w:tr w:rsidR="00716AC6" w:rsidRPr="003445FB" w:rsidTr="000E0D3B">
        <w:trPr>
          <w:trHeight w:val="240"/>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proofErr w:type="spellStart"/>
            <w:r w:rsidRPr="003445FB">
              <w:t>BW</w:t>
            </w:r>
            <w:r w:rsidRPr="003445FB">
              <w:rPr>
                <w:vertAlign w:val="subscript"/>
              </w:rPr>
              <w:t>channel</w:t>
            </w:r>
            <w:proofErr w:type="spellEnd"/>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 xml:space="preserve">10: </w:t>
            </w:r>
            <w:proofErr w:type="spellStart"/>
            <w:proofErr w:type="gramStart"/>
            <w:r w:rsidRPr="003445FB">
              <w:t>N</w:t>
            </w:r>
            <w:r w:rsidRPr="003445FB">
              <w:rPr>
                <w:vertAlign w:val="subscript"/>
              </w:rPr>
              <w:t>RB,c</w:t>
            </w:r>
            <w:proofErr w:type="spellEnd"/>
            <w:proofErr w:type="gramEnd"/>
            <w:r w:rsidRPr="003445FB">
              <w:t xml:space="preserve"> = 52</w:t>
            </w:r>
          </w:p>
        </w:tc>
      </w:tr>
      <w:tr w:rsidR="00716AC6" w:rsidRPr="003445FB" w:rsidTr="000E0D3B">
        <w:trPr>
          <w:trHeight w:val="24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rPr>
                <w:rFonts w:eastAsia="Malgun Gothic"/>
                <w:lang w:val="de-DE"/>
              </w:rPr>
            </w:pPr>
            <w:r w:rsidRPr="003445FB">
              <w:rPr>
                <w:rFonts w:eastAsia="Malgun Gothic"/>
                <w:lang w:val="en-US"/>
              </w:rPr>
              <w:t xml:space="preserve">10: </w:t>
            </w:r>
            <w:proofErr w:type="gramStart"/>
            <w:r w:rsidRPr="003445FB">
              <w:rPr>
                <w:rFonts w:eastAsia="Malgun Gothic"/>
                <w:lang w:val="de-DE"/>
              </w:rPr>
              <w:t>N</w:t>
            </w:r>
            <w:r w:rsidRPr="003445FB">
              <w:rPr>
                <w:rFonts w:eastAsia="Malgun Gothic"/>
                <w:vertAlign w:val="subscript"/>
                <w:lang w:val="de-DE"/>
              </w:rPr>
              <w:t>RB,c</w:t>
            </w:r>
            <w:proofErr w:type="gramEnd"/>
            <w:r w:rsidRPr="003445FB">
              <w:rPr>
                <w:rFonts w:eastAsia="Malgun Gothic"/>
                <w:lang w:val="de-DE"/>
              </w:rPr>
              <w:t xml:space="preserve"> = 52</w:t>
            </w:r>
          </w:p>
        </w:tc>
      </w:tr>
      <w:tr w:rsidR="00716AC6" w:rsidRPr="003445FB" w:rsidTr="000E0D3B">
        <w:trPr>
          <w:trHeight w:val="192"/>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0E0D3B">
            <w:pPr>
              <w:pStyle w:val="TAC"/>
            </w:pPr>
            <w:r w:rsidRPr="003445FB">
              <w:rPr>
                <w:rFonts w:eastAsia="Malgun Gothic"/>
              </w:rPr>
              <w:t xml:space="preserve">40: </w:t>
            </w:r>
            <w:proofErr w:type="gramStart"/>
            <w:r w:rsidRPr="003445FB">
              <w:rPr>
                <w:rFonts w:eastAsia="Malgun Gothic"/>
                <w:lang w:val="de-DE"/>
              </w:rPr>
              <w:t>N</w:t>
            </w:r>
            <w:r w:rsidRPr="003445FB">
              <w:rPr>
                <w:rFonts w:eastAsia="Malgun Gothic"/>
                <w:vertAlign w:val="subscript"/>
                <w:lang w:val="de-DE"/>
              </w:rPr>
              <w:t>RB,c</w:t>
            </w:r>
            <w:proofErr w:type="gramEnd"/>
            <w:r w:rsidRPr="003445FB">
              <w:rPr>
                <w:rFonts w:eastAsia="Malgun Gothic"/>
                <w:lang w:val="de-DE"/>
              </w:rPr>
              <w:t xml:space="preserve"> = 106</w:t>
            </w:r>
          </w:p>
        </w:tc>
      </w:tr>
      <w:tr w:rsidR="00716AC6" w:rsidRPr="003445FB" w:rsidDel="00716AC6" w:rsidTr="000E0D3B">
        <w:trPr>
          <w:trHeight w:val="219"/>
          <w:jc w:val="center"/>
          <w:del w:id="9" w:author="Josan, Awlok" w:date="2019-02-28T14:53:00Z"/>
        </w:trPr>
        <w:tc>
          <w:tcPr>
            <w:tcW w:w="737" w:type="dxa"/>
            <w:tcBorders>
              <w:left w:val="single" w:sz="4" w:space="0" w:color="auto"/>
              <w:bottom w:val="single" w:sz="4" w:space="0" w:color="auto"/>
              <w:right w:val="single" w:sz="4" w:space="0" w:color="auto"/>
            </w:tcBorders>
            <w:shd w:val="clear" w:color="auto" w:fill="auto"/>
            <w:vAlign w:val="center"/>
          </w:tcPr>
          <w:p w:rsidR="00716AC6" w:rsidRPr="003445FB" w:rsidDel="00716AC6" w:rsidRDefault="00716AC6" w:rsidP="000E0D3B">
            <w:pPr>
              <w:pStyle w:val="TAL"/>
              <w:rPr>
                <w:del w:id="10" w:author="Josan, Awlok" w:date="2019-02-28T14:53:00Z"/>
                <w:lang w:val="en-US"/>
              </w:rPr>
            </w:pP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Del="00716AC6" w:rsidRDefault="00716AC6" w:rsidP="000E0D3B">
            <w:pPr>
              <w:pStyle w:val="TAL"/>
              <w:rPr>
                <w:del w:id="11" w:author="Josan, Awlok" w:date="2019-02-28T14:53:00Z"/>
                <w:lang w:val="en-US"/>
              </w:rPr>
            </w:pPr>
            <w:del w:id="12" w:author="Josan, Awlok" w:date="2019-02-28T14:53:00Z">
              <w:r w:rsidRPr="003445FB" w:rsidDel="00716AC6">
                <w:rPr>
                  <w:lang w:val="en-US"/>
                </w:rPr>
                <w:delText>UL BWP</w:delText>
              </w:r>
            </w:del>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Del="00716AC6" w:rsidRDefault="00716AC6" w:rsidP="000E0D3B">
            <w:pPr>
              <w:pStyle w:val="TAC"/>
              <w:rPr>
                <w:del w:id="13" w:author="Josan, Awlok" w:date="2019-02-28T14:53:00Z"/>
              </w:rPr>
            </w:pPr>
          </w:p>
        </w:tc>
        <w:tc>
          <w:tcPr>
            <w:tcW w:w="1067" w:type="dxa"/>
            <w:tcBorders>
              <w:top w:val="single" w:sz="4" w:space="0" w:color="auto"/>
              <w:left w:val="single" w:sz="4" w:space="0" w:color="auto"/>
              <w:right w:val="single" w:sz="4" w:space="0" w:color="auto"/>
            </w:tcBorders>
            <w:shd w:val="clear" w:color="auto" w:fill="auto"/>
            <w:vAlign w:val="center"/>
          </w:tcPr>
          <w:p w:rsidR="00716AC6" w:rsidRPr="003445FB" w:rsidDel="00716AC6" w:rsidRDefault="00716AC6" w:rsidP="000E0D3B">
            <w:pPr>
              <w:pStyle w:val="TAC"/>
              <w:rPr>
                <w:del w:id="14" w:author="Josan, Awlok" w:date="2019-02-28T14:53:00Z"/>
              </w:rPr>
            </w:pPr>
            <w:del w:id="15" w:author="Josan, Awlok" w:date="2019-02-28T14:53:00Z">
              <w:r w:rsidRPr="003445FB" w:rsidDel="00716AC6">
                <w:delText>1,2,3,4,5,6</w:delText>
              </w:r>
            </w:del>
          </w:p>
        </w:tc>
        <w:tc>
          <w:tcPr>
            <w:tcW w:w="3940" w:type="dxa"/>
            <w:gridSpan w:val="5"/>
            <w:tcBorders>
              <w:top w:val="single" w:sz="4" w:space="0" w:color="auto"/>
              <w:left w:val="single" w:sz="4" w:space="0" w:color="auto"/>
              <w:right w:val="single" w:sz="4" w:space="0" w:color="auto"/>
            </w:tcBorders>
            <w:shd w:val="clear" w:color="auto" w:fill="auto"/>
            <w:vAlign w:val="center"/>
          </w:tcPr>
          <w:p w:rsidR="00716AC6" w:rsidRPr="003445FB" w:rsidDel="00716AC6" w:rsidRDefault="00716AC6" w:rsidP="000E0D3B">
            <w:pPr>
              <w:pStyle w:val="TAC"/>
              <w:rPr>
                <w:del w:id="16" w:author="Josan, Awlok" w:date="2019-02-28T14:53:00Z"/>
              </w:rPr>
            </w:pPr>
            <w:del w:id="17" w:author="Josan, Awlok" w:date="2019-02-28T14:53:00Z">
              <w:r w:rsidRPr="003445FB" w:rsidDel="00716AC6">
                <w:delText>ULBWP.1.1</w:delText>
              </w:r>
            </w:del>
          </w:p>
        </w:tc>
      </w:tr>
      <w:tr w:rsidR="00716AC6" w:rsidRPr="003445FB" w:rsidTr="000E0D3B">
        <w:trPr>
          <w:trHeight w:val="300"/>
          <w:jc w:val="center"/>
          <w:ins w:id="18" w:author="Josan, Awlok" w:date="2019-02-28T14:52:00Z"/>
        </w:trPr>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L"/>
              <w:rPr>
                <w:ins w:id="19" w:author="Josan, Awlok" w:date="2019-02-28T14:52:00Z"/>
                <w:lang w:val="en-US"/>
              </w:rPr>
            </w:pPr>
            <w:ins w:id="20" w:author="Josan, Awlok" w:date="2019-02-28T14:53:00Z">
              <w:r>
                <w:rPr>
                  <w:rFonts w:eastAsia="Calibri" w:cs="Arial"/>
                  <w:szCs w:val="18"/>
                </w:rPr>
                <w:t>Initial BWP Configuration</w:t>
              </w:r>
            </w:ins>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rPr>
                <w:ins w:id="21" w:author="Josan, Awlok" w:date="2019-02-28T14:5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rPr>
                <w:ins w:id="22" w:author="Josan, Awlok" w:date="2019-02-28T14:52:00Z"/>
              </w:rPr>
            </w:pPr>
            <w:ins w:id="23" w:author="Josan, Awlok" w:date="2019-02-28T14:53:00Z">
              <w:r>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Default="00716AC6" w:rsidP="00716AC6">
            <w:pPr>
              <w:pStyle w:val="TAC"/>
              <w:rPr>
                <w:ins w:id="24" w:author="Josan, Awlok" w:date="2019-02-28T14:53:00Z"/>
              </w:rPr>
            </w:pPr>
            <w:ins w:id="25" w:author="Josan, Awlok" w:date="2019-02-28T14:53:00Z">
              <w:r>
                <w:t>DLBWP.0.1</w:t>
              </w:r>
            </w:ins>
          </w:p>
          <w:p w:rsidR="00716AC6" w:rsidRPr="003445FB" w:rsidRDefault="00716AC6" w:rsidP="00716AC6">
            <w:pPr>
              <w:pStyle w:val="TAC"/>
              <w:rPr>
                <w:ins w:id="26" w:author="Josan, Awlok" w:date="2019-02-28T14:52:00Z"/>
              </w:rPr>
            </w:pPr>
            <w:ins w:id="27" w:author="Josan, Awlok" w:date="2019-02-28T14:53:00Z">
              <w:r>
                <w:t>ULBWP.0.1</w:t>
              </w:r>
            </w:ins>
          </w:p>
        </w:tc>
      </w:tr>
      <w:tr w:rsidR="00716AC6" w:rsidRPr="003445FB" w:rsidTr="000E0D3B">
        <w:trPr>
          <w:trHeight w:val="300"/>
          <w:jc w:val="center"/>
          <w:ins w:id="28" w:author="Josan, Awlok" w:date="2019-02-28T14:52:00Z"/>
        </w:trPr>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L"/>
              <w:rPr>
                <w:ins w:id="29" w:author="Josan, Awlok" w:date="2019-02-28T14:52:00Z"/>
                <w:lang w:val="en-US"/>
              </w:rPr>
            </w:pPr>
            <w:ins w:id="30" w:author="Josan, Awlok" w:date="2019-02-28T14:53:00Z">
              <w:r>
                <w:rPr>
                  <w:rFonts w:eastAsia="Calibri" w:cs="Arial"/>
                  <w:szCs w:val="18"/>
                </w:rPr>
                <w:t>Dedicated BWP Configuration</w:t>
              </w:r>
            </w:ins>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rPr>
                <w:ins w:id="31" w:author="Josan, Awlok" w:date="2019-02-28T14:5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rPr>
                <w:ins w:id="32" w:author="Josan, Awlok" w:date="2019-02-28T14:52:00Z"/>
              </w:rPr>
            </w:pPr>
            <w:ins w:id="33" w:author="Josan, Awlok" w:date="2019-02-28T14:53:00Z">
              <w:r>
                <w:rPr>
                  <w:rFonts w:eastAsia="Calibri" w:cs="Arial"/>
                  <w:szCs w:val="18"/>
                </w:rPr>
                <w:t>1,2,3</w:t>
              </w:r>
            </w:ins>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Default="00716AC6" w:rsidP="00716AC6">
            <w:pPr>
              <w:pStyle w:val="TAC"/>
              <w:rPr>
                <w:ins w:id="34" w:author="Josan, Awlok" w:date="2019-02-28T14:53:00Z"/>
              </w:rPr>
            </w:pPr>
            <w:ins w:id="35" w:author="Josan, Awlok" w:date="2019-02-28T14:53:00Z">
              <w:r>
                <w:t>DLBWP.1.1</w:t>
              </w:r>
            </w:ins>
          </w:p>
          <w:p w:rsidR="00716AC6" w:rsidRPr="003445FB" w:rsidRDefault="00716AC6" w:rsidP="00716AC6">
            <w:pPr>
              <w:pStyle w:val="TAC"/>
              <w:rPr>
                <w:ins w:id="36" w:author="Josan, Awlok" w:date="2019-02-28T14:52:00Z"/>
              </w:rPr>
            </w:pPr>
            <w:ins w:id="37" w:author="Josan, Awlok" w:date="2019-02-28T14:53:00Z">
              <w:r>
                <w:t>ULBWP.1.1</w:t>
              </w:r>
            </w:ins>
          </w:p>
        </w:tc>
      </w:tr>
      <w:tr w:rsidR="00716AC6" w:rsidRPr="003445FB" w:rsidTr="000E0D3B">
        <w:trPr>
          <w:trHeight w:val="300"/>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r w:rsidRPr="003445FB">
              <w:rPr>
                <w:lang w:val="en-US"/>
              </w:rPr>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SR.1.1 FDD</w:t>
            </w:r>
          </w:p>
        </w:tc>
      </w:tr>
      <w:tr w:rsidR="00716AC6" w:rsidRPr="003445FB" w:rsidTr="000E0D3B">
        <w:trPr>
          <w:trHeight w:val="225"/>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SR.1.1 TDD</w:t>
            </w:r>
          </w:p>
        </w:tc>
      </w:tr>
      <w:tr w:rsidR="00716AC6" w:rsidRPr="003445FB" w:rsidTr="000E0D3B">
        <w:trPr>
          <w:trHeight w:val="21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SR.2.1 TDD</w:t>
            </w:r>
          </w:p>
        </w:tc>
      </w:tr>
      <w:tr w:rsidR="00716AC6" w:rsidRPr="003445FB" w:rsidTr="000E0D3B">
        <w:trPr>
          <w:trHeight w:val="375"/>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r w:rsidRPr="003445FB">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CR.1.1 FDD</w:t>
            </w:r>
          </w:p>
        </w:tc>
      </w:tr>
      <w:tr w:rsidR="00716AC6" w:rsidRPr="003445FB" w:rsidTr="000E0D3B">
        <w:trPr>
          <w:trHeight w:val="255"/>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CR.1.1 TDD</w:t>
            </w:r>
          </w:p>
        </w:tc>
      </w:tr>
      <w:tr w:rsidR="00716AC6" w:rsidRPr="003445FB" w:rsidTr="000E0D3B">
        <w:trPr>
          <w:trHeight w:val="177"/>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CR.2.1 TDD</w:t>
            </w:r>
          </w:p>
        </w:tc>
      </w:tr>
      <w:tr w:rsidR="00716AC6" w:rsidRPr="003445FB" w:rsidTr="000E0D3B">
        <w:trPr>
          <w:trHeight w:val="231"/>
          <w:jc w:val="center"/>
        </w:trPr>
        <w:tc>
          <w:tcPr>
            <w:tcW w:w="1608" w:type="dxa"/>
            <w:gridSpan w:val="2"/>
            <w:vMerge w:val="restart"/>
            <w:tcBorders>
              <w:top w:val="single" w:sz="4" w:space="0" w:color="auto"/>
              <w:left w:val="single" w:sz="4" w:space="0" w:color="auto"/>
              <w:right w:val="single" w:sz="4" w:space="0" w:color="auto"/>
            </w:tcBorders>
            <w:shd w:val="clear" w:color="auto" w:fill="auto"/>
            <w:vAlign w:val="center"/>
          </w:tcPr>
          <w:p w:rsidR="00716AC6" w:rsidRPr="003445FB" w:rsidRDefault="00716AC6" w:rsidP="00716AC6">
            <w:pPr>
              <w:pStyle w:val="TAL"/>
            </w:pPr>
            <w:r w:rsidRPr="003445FB">
              <w:t>Dedicated CORESET Reference Channel</w:t>
            </w:r>
          </w:p>
        </w:tc>
        <w:tc>
          <w:tcPr>
            <w:tcW w:w="1357" w:type="dxa"/>
            <w:vMerge w:val="restart"/>
            <w:tcBorders>
              <w:top w:val="single" w:sz="4" w:space="0" w:color="auto"/>
              <w:left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1,4</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CCR.1.1 FDD</w:t>
            </w:r>
          </w:p>
        </w:tc>
      </w:tr>
      <w:tr w:rsidR="00716AC6" w:rsidRPr="003445FB" w:rsidTr="000E0D3B">
        <w:trPr>
          <w:trHeight w:val="218"/>
          <w:jc w:val="center"/>
        </w:trPr>
        <w:tc>
          <w:tcPr>
            <w:tcW w:w="1608" w:type="dxa"/>
            <w:gridSpan w:val="2"/>
            <w:vMerge/>
            <w:tcBorders>
              <w:left w:val="single" w:sz="4" w:space="0" w:color="auto"/>
              <w:right w:val="single" w:sz="4" w:space="0" w:color="auto"/>
            </w:tcBorders>
            <w:shd w:val="clear" w:color="auto" w:fill="auto"/>
            <w:vAlign w:val="center"/>
          </w:tcPr>
          <w:p w:rsidR="00716AC6" w:rsidRPr="003445FB" w:rsidRDefault="00716AC6" w:rsidP="00716AC6">
            <w:pPr>
              <w:pStyle w:val="TAL"/>
            </w:pPr>
          </w:p>
        </w:tc>
        <w:tc>
          <w:tcPr>
            <w:tcW w:w="1357" w:type="dxa"/>
            <w:vMerge/>
            <w:tcBorders>
              <w:left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2,5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CCR.1.1 TDD</w:t>
            </w:r>
          </w:p>
        </w:tc>
      </w:tr>
      <w:tr w:rsidR="00716AC6" w:rsidRPr="003445FB" w:rsidTr="000E0D3B">
        <w:trPr>
          <w:trHeight w:val="219"/>
          <w:jc w:val="center"/>
        </w:trPr>
        <w:tc>
          <w:tcPr>
            <w:tcW w:w="1608" w:type="dxa"/>
            <w:gridSpan w:val="2"/>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L"/>
            </w:pPr>
          </w:p>
        </w:tc>
        <w:tc>
          <w:tcPr>
            <w:tcW w:w="1357" w:type="dxa"/>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CCR.2.1 TDD</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r w:rsidRPr="003445FB">
              <w:t>OCNG Patterns</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rPr>
                <w:snapToGrid w:val="0"/>
              </w:rPr>
              <w:t>OP.1</w:t>
            </w:r>
          </w:p>
        </w:tc>
      </w:tr>
      <w:tr w:rsidR="00716AC6" w:rsidRPr="003445FB" w:rsidTr="000E0D3B">
        <w:trPr>
          <w:trHeight w:val="240"/>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r w:rsidRPr="003445FB">
              <w:rPr>
                <w:lang w:val="da-DK"/>
              </w:rPr>
              <w:t>SSB configuration</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1,2,4,5</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SSB.1 FR1</w:t>
            </w:r>
          </w:p>
        </w:tc>
      </w:tr>
      <w:tr w:rsidR="00716AC6" w:rsidRPr="003445FB" w:rsidTr="000E0D3B">
        <w:trPr>
          <w:trHeight w:val="255"/>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SSB.2 FR1</w:t>
            </w:r>
          </w:p>
        </w:tc>
      </w:tr>
      <w:tr w:rsidR="00716AC6" w:rsidRPr="003445FB" w:rsidTr="000E0D3B">
        <w:trPr>
          <w:trHeight w:val="225"/>
          <w:jc w:val="center"/>
        </w:trPr>
        <w:tc>
          <w:tcPr>
            <w:tcW w:w="1608" w:type="dxa"/>
            <w:gridSpan w:val="2"/>
            <w:vMerge w:val="restart"/>
            <w:tcBorders>
              <w:top w:val="single" w:sz="4" w:space="0" w:color="auto"/>
              <w:left w:val="single" w:sz="4" w:space="0" w:color="auto"/>
              <w:right w:val="single" w:sz="4" w:space="0" w:color="auto"/>
            </w:tcBorders>
            <w:shd w:val="clear" w:color="auto" w:fill="auto"/>
            <w:vAlign w:val="center"/>
          </w:tcPr>
          <w:p w:rsidR="00716AC6" w:rsidRPr="003445FB" w:rsidRDefault="00716AC6" w:rsidP="00716AC6">
            <w:pPr>
              <w:pStyle w:val="TAL"/>
            </w:pPr>
            <w:r w:rsidRPr="003445FB">
              <w:rPr>
                <w:lang w:val="da-DK"/>
              </w:rPr>
              <w:t>SMTC configuration</w:t>
            </w:r>
          </w:p>
        </w:tc>
        <w:tc>
          <w:tcPr>
            <w:tcW w:w="1357" w:type="dxa"/>
            <w:vMerge w:val="restart"/>
            <w:tcBorders>
              <w:top w:val="single" w:sz="4" w:space="0" w:color="auto"/>
              <w:left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1,2,4,5</w:t>
            </w:r>
          </w:p>
        </w:tc>
        <w:tc>
          <w:tcPr>
            <w:tcW w:w="3940" w:type="dxa"/>
            <w:gridSpan w:val="5"/>
            <w:tcBorders>
              <w:top w:val="single" w:sz="4" w:space="0" w:color="auto"/>
              <w:left w:val="single" w:sz="4" w:space="0" w:color="auto"/>
              <w:right w:val="single" w:sz="4" w:space="0" w:color="auto"/>
            </w:tcBorders>
            <w:shd w:val="clear" w:color="auto" w:fill="auto"/>
            <w:vAlign w:val="center"/>
          </w:tcPr>
          <w:p w:rsidR="00716AC6" w:rsidRPr="003445FB" w:rsidRDefault="00716AC6" w:rsidP="00716AC6">
            <w:pPr>
              <w:pStyle w:val="TAC"/>
            </w:pPr>
            <w:r w:rsidRPr="003445FB">
              <w:t>SMTC.1</w:t>
            </w:r>
          </w:p>
        </w:tc>
      </w:tr>
      <w:tr w:rsidR="00716AC6" w:rsidRPr="003445FB" w:rsidTr="000E0D3B">
        <w:trPr>
          <w:trHeight w:val="210"/>
          <w:jc w:val="center"/>
        </w:trPr>
        <w:tc>
          <w:tcPr>
            <w:tcW w:w="1608" w:type="dxa"/>
            <w:gridSpan w:val="2"/>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L"/>
              <w:rPr>
                <w:lang w:val="da-DK"/>
              </w:rPr>
            </w:pPr>
          </w:p>
        </w:tc>
        <w:tc>
          <w:tcPr>
            <w:tcW w:w="1357" w:type="dxa"/>
            <w:vMerge/>
            <w:tcBorders>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3,6</w:t>
            </w:r>
          </w:p>
        </w:tc>
        <w:tc>
          <w:tcPr>
            <w:tcW w:w="3940" w:type="dxa"/>
            <w:gridSpan w:val="5"/>
            <w:tcBorders>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SMTC.1</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w:t>
            </w:r>
          </w:p>
        </w:tc>
        <w:tc>
          <w:tcPr>
            <w:tcW w:w="1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3940" w:type="dxa"/>
            <w:gridSpan w:val="5"/>
            <w:vMerge w:val="restart"/>
            <w:tcBorders>
              <w:top w:val="single" w:sz="4" w:space="0" w:color="auto"/>
              <w:left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0</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EPRE ratio of PBCH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EPRE ratio of PBCH to PBCH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EPRE ratio of PDCCH DMRS to SSS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EPRE ratio of PDCCH to PDCCH DMRS</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 xml:space="preserve">EPRE ratio of PDSCH DMRS to SSS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 xml:space="preserve">EPRE ratio of PDSCH to PDSCH </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t xml:space="preserve">EPRE ratio of OCNG DMRS to </w:t>
            </w:r>
            <w:proofErr w:type="gramStart"/>
            <w:r w:rsidRPr="003445FB">
              <w:rPr>
                <w:rFonts w:eastAsia="MS Mincho"/>
                <w:lang w:eastAsia="ja-JP"/>
              </w:rPr>
              <w:t>SSS(</w:t>
            </w:r>
            <w:proofErr w:type="gramEnd"/>
            <w:r w:rsidRPr="003445FB">
              <w:rPr>
                <w:rFonts w:eastAsia="MS Mincho"/>
                <w:lang w:eastAsia="ja-JP"/>
              </w:rPr>
              <w:t>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rFonts w:eastAsia="MS Mincho"/>
                <w:lang w:eastAsia="ja-JP"/>
              </w:rPr>
              <w:lastRenderedPageBreak/>
              <w:t>EPRE ratio of OCNG to OCNG DMRS (Note 1)</w:t>
            </w: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3940" w:type="dxa"/>
            <w:gridSpan w:val="5"/>
            <w:vMerge/>
            <w:tcBorders>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vertAlign w:val="superscript"/>
                <w:lang w:val="en-US"/>
              </w:rPr>
            </w:pPr>
            <w:r w:rsidRPr="003445FB">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8.15pt;height:18.15pt" o:ole="" fillcolor="window">
                  <v:imagedata r:id="rId7" o:title=""/>
                </v:shape>
                <o:OLEObject Type="Embed" ProgID="Equation.3" ShapeID="_x0000_i1037" DrawAspect="Content" ObjectID="_1612871656" r:id="rId8"/>
              </w:object>
            </w:r>
            <w:r w:rsidRPr="003445FB">
              <w:rPr>
                <w:rFonts w:eastAsia="MS Mincho"/>
                <w:vertAlign w:val="superscript"/>
                <w:lang w:val="en-US"/>
              </w:rPr>
              <w:t>Note2</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dBm/15 kHz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-85</w:t>
            </w:r>
          </w:p>
        </w:tc>
      </w:tr>
      <w:tr w:rsidR="00716AC6" w:rsidRPr="003445FB" w:rsidTr="000E0D3B">
        <w:trPr>
          <w:trHeight w:val="195"/>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vertAlign w:val="superscript"/>
                <w:lang w:val="en-US"/>
              </w:rPr>
            </w:pPr>
            <w:r w:rsidRPr="003445FB">
              <w:rPr>
                <w:position w:val="-12"/>
                <w:lang w:val="en-US"/>
              </w:rPr>
              <w:object w:dxaOrig="405" w:dyaOrig="345">
                <v:shape id="_x0000_i1038" type="#_x0000_t75" style="width:18.15pt;height:18.15pt" o:ole="" fillcolor="window">
                  <v:imagedata r:id="rId7" o:title=""/>
                </v:shape>
                <o:OLEObject Type="Embed" ProgID="Equation.3" ShapeID="_x0000_i1038" DrawAspect="Content" ObjectID="_1612871657" r:id="rId9"/>
              </w:object>
            </w:r>
            <w:r w:rsidRPr="003445FB">
              <w:rPr>
                <w:rFonts w:eastAsia="MS Mincho"/>
                <w:vertAlign w:val="superscript"/>
                <w:lang w:val="en-US"/>
              </w:rPr>
              <w:t>Note2</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-85</w:t>
            </w:r>
          </w:p>
        </w:tc>
      </w:tr>
      <w:tr w:rsidR="00716AC6" w:rsidRPr="003445FB" w:rsidTr="000E0D3B">
        <w:trPr>
          <w:trHeight w:val="24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rPr>
                <w:rFonts w:eastAsia="MS Mincho"/>
                <w:vertAlign w:val="superscript"/>
                <w:lang w:val="en-US"/>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-82</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position w:val="-12"/>
                <w:lang w:val="en-US"/>
              </w:rPr>
              <w:object w:dxaOrig="615" w:dyaOrig="390">
                <v:shape id="_x0000_i1039" type="#_x0000_t75" style="width:30.05pt;height:18.15pt" o:ole="" fillcolor="window">
                  <v:imagedata r:id="rId10" o:title=""/>
                </v:shape>
                <o:OLEObject Type="Embed" ProgID="Equation.3" ShapeID="_x0000_i1039" DrawAspect="Content" ObjectID="_1612871658" r:id="rId11"/>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0</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val="en-US"/>
              </w:rPr>
            </w:pPr>
            <w:r w:rsidRPr="003445FB">
              <w:rPr>
                <w:position w:val="-12"/>
                <w:lang w:val="en-US"/>
              </w:rPr>
              <w:object w:dxaOrig="810" w:dyaOrig="390">
                <v:shape id="_x0000_i1040" type="#_x0000_t75" style="width:41.95pt;height:18.15pt" o:ole="" fillcolor="window">
                  <v:imagedata r:id="rId12" o:title=""/>
                </v:shape>
                <o:OLEObject Type="Embed" ProgID="Equation.3" ShapeID="_x0000_i1040" DrawAspect="Content" ObjectID="_1612871659" r:id="rId13"/>
              </w:objec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0</w:t>
            </w:r>
          </w:p>
        </w:tc>
      </w:tr>
      <w:tr w:rsidR="00716AC6" w:rsidRPr="003445FB" w:rsidTr="000E0D3B">
        <w:trPr>
          <w:trHeight w:val="210"/>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eastAsia="ja-JP"/>
              </w:rPr>
            </w:pPr>
            <w:r w:rsidRPr="003445FB">
              <w:rPr>
                <w:rFonts w:eastAsia="MS Mincho"/>
                <w:lang w:val="en-US"/>
              </w:rPr>
              <w:t>SS-RSRP</w:t>
            </w:r>
            <w:r w:rsidRPr="003445FB">
              <w:rPr>
                <w:rFonts w:eastAsia="MS Mincho"/>
                <w:vertAlign w:val="superscript"/>
                <w:lang w:val="en-US"/>
              </w:rPr>
              <w:t>Note3</w:t>
            </w:r>
          </w:p>
        </w:tc>
        <w:tc>
          <w:tcPr>
            <w:tcW w:w="13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dBm/SCS</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-85</w:t>
            </w:r>
          </w:p>
        </w:tc>
      </w:tr>
      <w:tr w:rsidR="00716AC6" w:rsidRPr="003445FB" w:rsidTr="000E0D3B">
        <w:trPr>
          <w:trHeight w:val="24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rPr>
                <w:rFonts w:eastAsia="MS Mincho"/>
                <w:lang w:eastAsia="ja-JP"/>
              </w:rPr>
            </w:pPr>
          </w:p>
        </w:tc>
        <w:tc>
          <w:tcPr>
            <w:tcW w:w="135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-infinity</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-82</w:t>
            </w:r>
          </w:p>
        </w:tc>
      </w:tr>
      <w:tr w:rsidR="00716AC6" w:rsidRPr="003445FB" w:rsidTr="000E0D3B">
        <w:trPr>
          <w:trHeight w:val="255"/>
          <w:jc w:val="center"/>
        </w:trPr>
        <w:tc>
          <w:tcPr>
            <w:tcW w:w="16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eastAsia="ja-JP"/>
              </w:rPr>
            </w:pPr>
            <w:r w:rsidRPr="003445FB">
              <w:rPr>
                <w:rFonts w:eastAsia="MS Mincho"/>
                <w:lang w:val="en-US"/>
              </w:rPr>
              <w:t>Io</w:t>
            </w:r>
            <w:r w:rsidRPr="003445FB">
              <w:rPr>
                <w:rFonts w:eastAsia="MS Mincho"/>
                <w:vertAlign w:val="superscript"/>
                <w:lang w:val="en-US"/>
              </w:rPr>
              <w:t>Note3</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dBm/9.36MHz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1,2,4,5</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-57</w:t>
            </w:r>
          </w:p>
        </w:tc>
      </w:tr>
      <w:tr w:rsidR="00716AC6" w:rsidRPr="003445FB" w:rsidTr="000E0D3B">
        <w:trPr>
          <w:trHeight w:val="180"/>
          <w:jc w:val="center"/>
        </w:trPr>
        <w:tc>
          <w:tcPr>
            <w:tcW w:w="1608"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L"/>
              <w:rPr>
                <w:rFonts w:eastAsia="MS Mincho"/>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dBm/38.1MHz</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3,6</w:t>
            </w:r>
          </w:p>
        </w:tc>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N/A</w:t>
            </w:r>
          </w:p>
        </w:tc>
        <w:tc>
          <w:tcPr>
            <w:tcW w:w="31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r w:rsidRPr="003445FB">
              <w:t>-51</w:t>
            </w:r>
          </w:p>
        </w:tc>
      </w:tr>
      <w:tr w:rsidR="00716AC6" w:rsidRPr="003445FB" w:rsidTr="000E0D3B">
        <w:trPr>
          <w:jc w:val="center"/>
        </w:trPr>
        <w:tc>
          <w:tcPr>
            <w:tcW w:w="1608" w:type="dxa"/>
            <w:gridSpan w:val="2"/>
            <w:tcBorders>
              <w:top w:val="single" w:sz="4" w:space="0" w:color="auto"/>
              <w:left w:val="single" w:sz="4" w:space="0" w:color="auto"/>
              <w:bottom w:val="single" w:sz="4" w:space="0" w:color="auto"/>
              <w:right w:val="single" w:sz="4" w:space="0" w:color="auto"/>
            </w:tcBorders>
            <w:shd w:val="clear" w:color="auto" w:fill="auto"/>
            <w:hideMark/>
          </w:tcPr>
          <w:p w:rsidR="00716AC6" w:rsidRPr="003445FB" w:rsidRDefault="00716AC6" w:rsidP="00716AC6">
            <w:pPr>
              <w:pStyle w:val="TAL"/>
              <w:rPr>
                <w:rFonts w:eastAsia="MS Mincho"/>
                <w:lang w:eastAsia="ja-JP"/>
              </w:rPr>
            </w:pPr>
            <w:r w:rsidRPr="003445FB">
              <w:rPr>
                <w:rFonts w:eastAsia="MS Mincho"/>
                <w:lang w:val="en-US"/>
              </w:rPr>
              <w:t>Propagation condition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6AC6" w:rsidRPr="003445FB" w:rsidRDefault="00716AC6" w:rsidP="00716AC6">
            <w:pPr>
              <w:pStyle w:val="TAC"/>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1,2,3,4,5,6</w:t>
            </w:r>
          </w:p>
        </w:tc>
        <w:tc>
          <w:tcPr>
            <w:tcW w:w="3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716AC6" w:rsidRPr="003445FB" w:rsidRDefault="00716AC6" w:rsidP="00716AC6">
            <w:pPr>
              <w:pStyle w:val="TAC"/>
            </w:pPr>
            <w:r w:rsidRPr="003445FB">
              <w:t>AWGN</w:t>
            </w:r>
          </w:p>
        </w:tc>
      </w:tr>
      <w:tr w:rsidR="00716AC6" w:rsidRPr="003445FB" w:rsidTr="001E3A45">
        <w:trPr>
          <w:jc w:val="center"/>
          <w:ins w:id="38" w:author="Josan, Awlok" w:date="2019-02-28T14:53:00Z"/>
        </w:trPr>
        <w:tc>
          <w:tcPr>
            <w:tcW w:w="7972" w:type="dxa"/>
            <w:gridSpan w:val="9"/>
            <w:tcBorders>
              <w:top w:val="single" w:sz="4" w:space="0" w:color="auto"/>
              <w:left w:val="single" w:sz="4" w:space="0" w:color="auto"/>
              <w:bottom w:val="single" w:sz="4" w:space="0" w:color="auto"/>
              <w:right w:val="single" w:sz="4" w:space="0" w:color="auto"/>
            </w:tcBorders>
            <w:shd w:val="clear" w:color="auto" w:fill="auto"/>
          </w:tcPr>
          <w:p w:rsidR="00716AC6" w:rsidRPr="003445FB" w:rsidRDefault="00716AC6" w:rsidP="00716AC6">
            <w:pPr>
              <w:pStyle w:val="TAN"/>
              <w:rPr>
                <w:ins w:id="39" w:author="Josan, Awlok" w:date="2019-02-28T14:54:00Z"/>
              </w:rPr>
            </w:pPr>
            <w:ins w:id="40" w:author="Josan, Awlok" w:date="2019-02-28T14:54:00Z">
              <w:r w:rsidRPr="003445FB">
                <w:t>Note 1:</w:t>
              </w:r>
              <w:r w:rsidRPr="003445FB">
                <w:tab/>
                <w:t xml:space="preserve">OCNG shall be used such that both cells are fully </w:t>
              </w:r>
              <w:proofErr w:type="gramStart"/>
              <w:r w:rsidRPr="003445FB">
                <w:t>allocated</w:t>
              </w:r>
              <w:proofErr w:type="gramEnd"/>
              <w:r w:rsidRPr="003445FB">
                <w:t xml:space="preserve"> and a constant total transmitted power spectral density is achieved for all OFDM symbols.</w:t>
              </w:r>
            </w:ins>
          </w:p>
          <w:p w:rsidR="00716AC6" w:rsidRPr="003445FB" w:rsidRDefault="00716AC6" w:rsidP="00716AC6">
            <w:pPr>
              <w:pStyle w:val="TAN"/>
              <w:rPr>
                <w:ins w:id="41" w:author="Josan, Awlok" w:date="2019-02-28T14:54:00Z"/>
              </w:rPr>
            </w:pPr>
            <w:ins w:id="42" w:author="Josan, Awlok" w:date="2019-02-28T14:54:00Z">
              <w:r w:rsidRPr="003445FB">
                <w:t>Note 2:</w:t>
              </w:r>
              <w:r w:rsidRPr="003445FB">
                <w:tab/>
                <w:t xml:space="preserve">Interference from other cells and noise sources not specified in the test is assumed to be constant over subcarriers and time and shall be modelled as AWGN of appropriate power for </w:t>
              </w:r>
              <w:r w:rsidRPr="003445FB">
                <w:rPr>
                  <w:position w:val="-12"/>
                </w:rPr>
                <w:object w:dxaOrig="405" w:dyaOrig="345">
                  <v:shape id="_x0000_i1041" type="#_x0000_t75" style="width:18.15pt;height:18.15pt" o:ole="" fillcolor="window">
                    <v:imagedata r:id="rId7" o:title=""/>
                  </v:shape>
                  <o:OLEObject Type="Embed" ProgID="Equation.3" ShapeID="_x0000_i1041" DrawAspect="Content" ObjectID="_1612871660" r:id="rId14"/>
                </w:object>
              </w:r>
              <w:r w:rsidRPr="003445FB">
                <w:t xml:space="preserve"> to be fulfilled.</w:t>
              </w:r>
            </w:ins>
          </w:p>
          <w:p w:rsidR="00716AC6" w:rsidRPr="003445FB" w:rsidRDefault="00716AC6" w:rsidP="00716AC6">
            <w:pPr>
              <w:pStyle w:val="TAN"/>
              <w:rPr>
                <w:ins w:id="43" w:author="Josan, Awlok" w:date="2019-02-28T14:54:00Z"/>
              </w:rPr>
            </w:pPr>
            <w:ins w:id="44" w:author="Josan, Awlok" w:date="2019-02-28T14:54:00Z">
              <w:r w:rsidRPr="003445FB">
                <w:t>Note 3:</w:t>
              </w:r>
              <w:r w:rsidRPr="003445FB">
                <w:tab/>
                <w:t>SS-RSRP and Io levels have been derived from other parameters for information purposes. They are not settable parameters themselves.</w:t>
              </w:r>
            </w:ins>
          </w:p>
          <w:p w:rsidR="00716AC6" w:rsidRPr="003445FB" w:rsidRDefault="00716AC6" w:rsidP="00716AC6">
            <w:pPr>
              <w:pStyle w:val="TAN"/>
              <w:rPr>
                <w:ins w:id="45" w:author="Josan, Awlok" w:date="2019-02-28T14:53:00Z"/>
              </w:rPr>
              <w:pPrChange w:id="46" w:author="Josan, Awlok" w:date="2019-02-28T14:54:00Z">
                <w:pPr>
                  <w:pStyle w:val="TAC"/>
                </w:pPr>
              </w:pPrChange>
            </w:pPr>
            <w:ins w:id="47" w:author="Josan, Awlok" w:date="2019-02-28T14:54:00Z">
              <w:r w:rsidRPr="003445FB">
                <w:t>Note 4:</w:t>
              </w:r>
              <w:r w:rsidRPr="003445FB">
                <w:tab/>
                <w:t>SS-RSRP minimum requirements are specified assuming independent interference and noise at each receiver antenna port.</w:t>
              </w:r>
            </w:ins>
          </w:p>
        </w:tc>
      </w:tr>
    </w:tbl>
    <w:p w:rsidR="00716AC6" w:rsidRPr="003445FB" w:rsidRDefault="00716AC6" w:rsidP="00716AC6"/>
    <w:p w:rsidR="00716AC6" w:rsidRPr="003445FB" w:rsidRDefault="00716AC6" w:rsidP="00716AC6">
      <w:pPr>
        <w:pStyle w:val="Heading4"/>
        <w:rPr>
          <w:b/>
          <w:i/>
        </w:rPr>
      </w:pPr>
      <w:bookmarkStart w:id="48" w:name="_Toc535476317"/>
      <w:r w:rsidRPr="003445FB">
        <w:t>A.4.8.1.2</w:t>
      </w:r>
      <w:r w:rsidRPr="003445FB">
        <w:tab/>
        <w:t>Test Requirements</w:t>
      </w:r>
      <w:bookmarkEnd w:id="48"/>
    </w:p>
    <w:p w:rsidR="00716AC6" w:rsidRPr="003445FB" w:rsidRDefault="00716AC6" w:rsidP="00716AC6">
      <w:pPr>
        <w:rPr>
          <w:lang w:eastAsia="zh-CN"/>
        </w:rPr>
      </w:pPr>
      <w:r w:rsidRPr="003445FB">
        <w:rPr>
          <w:lang w:eastAsia="zh-CN"/>
        </w:rPr>
        <w:t xml:space="preserve">The UE shall transmit the PRACH to </w:t>
      </w:r>
      <w:proofErr w:type="spellStart"/>
      <w:r w:rsidRPr="003445FB">
        <w:rPr>
          <w:lang w:eastAsia="zh-CN"/>
        </w:rPr>
        <w:t>PSCell</w:t>
      </w:r>
      <w:proofErr w:type="spellEnd"/>
      <w:r w:rsidRPr="003445FB">
        <w:rPr>
          <w:lang w:eastAsia="zh-CN"/>
        </w:rPr>
        <w:t xml:space="preserve"> at latest 232 ms</w:t>
      </w:r>
      <w:r w:rsidRPr="003445FB">
        <w:rPr>
          <w:vertAlign w:val="superscript"/>
          <w:lang w:eastAsia="zh-CN"/>
        </w:rPr>
        <w:t>Note1</w:t>
      </w:r>
      <w:r w:rsidRPr="003445FB">
        <w:rPr>
          <w:lang w:eastAsia="zh-CN"/>
        </w:rPr>
        <w:t xml:space="preserve"> into T3.</w:t>
      </w:r>
    </w:p>
    <w:p w:rsidR="00716AC6" w:rsidRPr="003445FB" w:rsidRDefault="00716AC6" w:rsidP="00716AC6">
      <w:pPr>
        <w:rPr>
          <w:lang w:eastAsia="zh-CN"/>
        </w:rPr>
      </w:pPr>
      <w:r w:rsidRPr="003445FB">
        <w:rPr>
          <w:lang w:eastAsia="zh-CN"/>
        </w:rPr>
        <w:t xml:space="preserve">The UE shall send at least one CSI report for </w:t>
      </w:r>
      <w:proofErr w:type="spellStart"/>
      <w:r w:rsidRPr="003445FB">
        <w:rPr>
          <w:lang w:eastAsia="zh-CN"/>
        </w:rPr>
        <w:t>PSCell</w:t>
      </w:r>
      <w:proofErr w:type="spellEnd"/>
      <w:r w:rsidRPr="003445FB">
        <w:rPr>
          <w:lang w:eastAsia="zh-CN"/>
        </w:rPr>
        <w:t xml:space="preserve"> with non-zero CQI index during T4.</w:t>
      </w:r>
    </w:p>
    <w:p w:rsidR="00716AC6" w:rsidRPr="003445FB" w:rsidRDefault="00716AC6" w:rsidP="00716AC6">
      <w:r w:rsidRPr="003445FB">
        <w:t xml:space="preserve">The UE shall periodically send CSI reports for </w:t>
      </w:r>
      <w:proofErr w:type="spellStart"/>
      <w:r w:rsidRPr="003445FB">
        <w:t>PSCell</w:t>
      </w:r>
      <w:proofErr w:type="spellEnd"/>
      <w:r w:rsidRPr="003445FB">
        <w:t xml:space="preserve"> after the UE has sent first CQI report with non-zero CQI index during T4</w:t>
      </w:r>
    </w:p>
    <w:p w:rsidR="00716AC6" w:rsidRPr="003445FB" w:rsidRDefault="00716AC6" w:rsidP="00716AC6">
      <w:pPr>
        <w:rPr>
          <w:lang w:eastAsia="zh-CN"/>
        </w:rPr>
      </w:pPr>
      <w:r w:rsidRPr="003445FB">
        <w:rPr>
          <w:lang w:eastAsia="zh-CN"/>
        </w:rPr>
        <w:t xml:space="preserve">The UE shall stop sending CSI reports for </w:t>
      </w:r>
      <w:proofErr w:type="spellStart"/>
      <w:r w:rsidRPr="003445FB">
        <w:rPr>
          <w:lang w:eastAsia="zh-CN"/>
        </w:rPr>
        <w:t>PSCell</w:t>
      </w:r>
      <w:proofErr w:type="spellEnd"/>
      <w:r w:rsidRPr="003445FB">
        <w:rPr>
          <w:lang w:eastAsia="zh-CN"/>
        </w:rPr>
        <w:t xml:space="preserve"> in at latest [20]</w:t>
      </w:r>
      <w:proofErr w:type="spellStart"/>
      <w:r w:rsidRPr="003445FB">
        <w:rPr>
          <w:lang w:eastAsia="zh-CN"/>
        </w:rPr>
        <w:t>ms</w:t>
      </w:r>
      <w:proofErr w:type="spellEnd"/>
      <w:r w:rsidRPr="003445FB">
        <w:rPr>
          <w:lang w:eastAsia="zh-CN"/>
        </w:rPr>
        <w:t xml:space="preserve"> into T5.</w:t>
      </w:r>
    </w:p>
    <w:p w:rsidR="00716AC6" w:rsidRPr="003445FB" w:rsidRDefault="00716AC6" w:rsidP="00716AC6">
      <w:pPr>
        <w:rPr>
          <w:lang w:eastAsia="zh-CN"/>
        </w:rPr>
      </w:pPr>
      <w:r w:rsidRPr="003445FB">
        <w:rPr>
          <w:lang w:eastAsia="zh-CN"/>
        </w:rPr>
        <w:t xml:space="preserve">All the above test requirements shall be fulfilled </w:t>
      </w:r>
      <w:proofErr w:type="gramStart"/>
      <w:r w:rsidRPr="003445FB">
        <w:rPr>
          <w:lang w:eastAsia="zh-CN"/>
        </w:rPr>
        <w:t>in order for</w:t>
      </w:r>
      <w:proofErr w:type="gramEnd"/>
      <w:r w:rsidRPr="003445FB">
        <w:rPr>
          <w:lang w:eastAsia="zh-CN"/>
        </w:rPr>
        <w:t xml:space="preserve"> the observed </w:t>
      </w:r>
      <w:proofErr w:type="spellStart"/>
      <w:r w:rsidRPr="003445FB">
        <w:rPr>
          <w:lang w:eastAsia="zh-CN"/>
        </w:rPr>
        <w:t>PSCell</w:t>
      </w:r>
      <w:proofErr w:type="spellEnd"/>
      <w:r w:rsidRPr="003445FB">
        <w:rPr>
          <w:lang w:eastAsia="zh-CN"/>
        </w:rPr>
        <w:t xml:space="preserve"> addition delay and </w:t>
      </w:r>
      <w:proofErr w:type="spellStart"/>
      <w:r w:rsidRPr="003445FB">
        <w:rPr>
          <w:lang w:eastAsia="zh-CN"/>
        </w:rPr>
        <w:t>PSCell</w:t>
      </w:r>
      <w:proofErr w:type="spellEnd"/>
      <w:r w:rsidRPr="003445FB">
        <w:rPr>
          <w:lang w:eastAsia="zh-CN"/>
        </w:rPr>
        <w:t xml:space="preserve"> release delay to be counted as correct. The rate of correct observed </w:t>
      </w:r>
      <w:proofErr w:type="spellStart"/>
      <w:r w:rsidRPr="003445FB">
        <w:rPr>
          <w:lang w:eastAsia="zh-CN"/>
        </w:rPr>
        <w:t>PSCell</w:t>
      </w:r>
      <w:proofErr w:type="spellEnd"/>
      <w:r w:rsidRPr="003445FB">
        <w:rPr>
          <w:lang w:eastAsia="zh-CN"/>
        </w:rPr>
        <w:t xml:space="preserve"> addition delay and </w:t>
      </w:r>
      <w:proofErr w:type="spellStart"/>
      <w:r w:rsidRPr="003445FB">
        <w:rPr>
          <w:lang w:eastAsia="zh-CN"/>
        </w:rPr>
        <w:t>PSCell</w:t>
      </w:r>
      <w:proofErr w:type="spellEnd"/>
      <w:r w:rsidRPr="003445FB">
        <w:rPr>
          <w:lang w:eastAsia="zh-CN"/>
        </w:rPr>
        <w:t xml:space="preserve"> release delay during repeated tests shall be at least 90%.</w:t>
      </w:r>
    </w:p>
    <w:p w:rsidR="00716AC6" w:rsidRPr="003445FB" w:rsidRDefault="00716AC6" w:rsidP="00716AC6">
      <w:pPr>
        <w:pStyle w:val="NO"/>
        <w:ind w:left="0" w:firstLine="0"/>
      </w:pPr>
      <w:r w:rsidRPr="003445FB">
        <w:t>Note1:</w:t>
      </w:r>
      <w:r w:rsidRPr="003445FB">
        <w:tab/>
        <w:t xml:space="preserve">The </w:t>
      </w:r>
      <w:proofErr w:type="spellStart"/>
      <w:r w:rsidRPr="003445FB">
        <w:t>PSCell</w:t>
      </w:r>
      <w:proofErr w:type="spellEnd"/>
      <w:r w:rsidRPr="003445FB">
        <w:t xml:space="preserve"> addition delay can be expressed as</w:t>
      </w:r>
      <w:r w:rsidRPr="003445FB">
        <w:rPr>
          <w:bCs/>
        </w:rPr>
        <w:t xml:space="preserve"> follows as specified in Clause 7.31.2 [15]</w:t>
      </w:r>
      <w:r w:rsidRPr="003445FB">
        <w:t>:</w:t>
      </w:r>
    </w:p>
    <w:p w:rsidR="00716AC6" w:rsidRPr="003445FB" w:rsidRDefault="00716AC6" w:rsidP="00716AC6">
      <w:pPr>
        <w:pStyle w:val="EQ"/>
        <w:rPr>
          <w:rFonts w:cs="v4.2.0"/>
          <w:lang w:eastAsia="x-none"/>
        </w:rPr>
      </w:pPr>
      <w:r w:rsidRPr="003445FB">
        <w:tab/>
        <w:t>T</w:t>
      </w:r>
      <w:r w:rsidRPr="003445FB">
        <w:rPr>
          <w:vertAlign w:val="subscript"/>
        </w:rPr>
        <w:t>config_PSCell</w:t>
      </w:r>
      <w:r w:rsidRPr="003445FB">
        <w:t xml:space="preserve"> = T</w:t>
      </w:r>
      <w:r w:rsidRPr="003445FB">
        <w:rPr>
          <w:vertAlign w:val="subscript"/>
        </w:rPr>
        <w:t>RRC_delay</w:t>
      </w:r>
      <w:r w:rsidRPr="003445FB">
        <w:t xml:space="preserve"> + T</w:t>
      </w:r>
      <w:r w:rsidRPr="003445FB">
        <w:rPr>
          <w:vertAlign w:val="subscript"/>
        </w:rPr>
        <w:t>processing</w:t>
      </w:r>
      <w:r w:rsidRPr="003445FB">
        <w:t xml:space="preserve"> + T</w:t>
      </w:r>
      <w:r w:rsidRPr="003445FB">
        <w:rPr>
          <w:vertAlign w:val="subscript"/>
        </w:rPr>
        <w:t>search</w:t>
      </w:r>
      <w:r w:rsidRPr="003445FB">
        <w:t xml:space="preserve"> + T</w:t>
      </w:r>
      <w:r w:rsidRPr="003445FB">
        <w:rPr>
          <w:vertAlign w:val="subscript"/>
        </w:rPr>
        <w:t>∆</w:t>
      </w:r>
      <w:r w:rsidRPr="003445FB">
        <w:t xml:space="preserve"> + T</w:t>
      </w:r>
      <w:r w:rsidRPr="003445FB">
        <w:rPr>
          <w:vertAlign w:val="subscript"/>
        </w:rPr>
        <w:t xml:space="preserve">PSCell_ DU </w:t>
      </w:r>
      <w:r w:rsidRPr="003445FB">
        <w:rPr>
          <w:lang w:eastAsia="zh-CN"/>
        </w:rPr>
        <w:t>+ 2ms</w:t>
      </w:r>
      <w:r w:rsidRPr="003445FB">
        <w:rPr>
          <w:rFonts w:cs="v4.2.0"/>
          <w:lang w:eastAsia="x-none"/>
        </w:rPr>
        <w:t>Where:</w:t>
      </w:r>
    </w:p>
    <w:p w:rsidR="00716AC6" w:rsidRPr="003445FB" w:rsidRDefault="00716AC6" w:rsidP="00716AC6">
      <w:pPr>
        <w:keepLines/>
      </w:pPr>
      <w:proofErr w:type="spellStart"/>
      <w:r w:rsidRPr="003445FB">
        <w:t>T</w:t>
      </w:r>
      <w:r w:rsidRPr="003445FB">
        <w:rPr>
          <w:vertAlign w:val="subscript"/>
        </w:rPr>
        <w:t>RRC_delay</w:t>
      </w:r>
      <w:proofErr w:type="spellEnd"/>
      <w:r w:rsidRPr="003445FB">
        <w:t xml:space="preserve"> = 20ms</w:t>
      </w:r>
    </w:p>
    <w:p w:rsidR="00716AC6" w:rsidRPr="003445FB" w:rsidRDefault="00716AC6" w:rsidP="00716AC6">
      <w:pPr>
        <w:keepLines/>
      </w:pPr>
      <w:proofErr w:type="spellStart"/>
      <w:r w:rsidRPr="003445FB">
        <w:t>T</w:t>
      </w:r>
      <w:r w:rsidRPr="003445FB">
        <w:rPr>
          <w:vertAlign w:val="subscript"/>
        </w:rPr>
        <w:t>processing</w:t>
      </w:r>
      <w:proofErr w:type="spellEnd"/>
      <w:r w:rsidRPr="003445FB">
        <w:t xml:space="preserve"> = 20ms</w:t>
      </w:r>
    </w:p>
    <w:p w:rsidR="00716AC6" w:rsidRPr="003445FB" w:rsidRDefault="00716AC6" w:rsidP="00716AC6">
      <w:pPr>
        <w:keepLines/>
      </w:pPr>
      <w:proofErr w:type="spellStart"/>
      <w:r w:rsidRPr="003445FB">
        <w:t>T</w:t>
      </w:r>
      <w:r w:rsidRPr="003445FB">
        <w:rPr>
          <w:vertAlign w:val="subscript"/>
        </w:rPr>
        <w:t>search</w:t>
      </w:r>
      <w:proofErr w:type="spellEnd"/>
      <w:r w:rsidRPr="003445FB">
        <w:t xml:space="preserve"> </w:t>
      </w:r>
      <w:r w:rsidRPr="003445FB">
        <w:tab/>
        <w:t>= 0</w:t>
      </w:r>
    </w:p>
    <w:p w:rsidR="00716AC6" w:rsidRPr="003445FB" w:rsidRDefault="00716AC6" w:rsidP="00716AC6">
      <w:pPr>
        <w:keepLines/>
      </w:pPr>
      <w:r w:rsidRPr="003445FB">
        <w:t>T</w:t>
      </w:r>
      <w:r w:rsidRPr="003445FB">
        <w:rPr>
          <w:vertAlign w:val="subscript"/>
        </w:rPr>
        <w:t>∆</w:t>
      </w:r>
      <w:r w:rsidRPr="003445FB">
        <w:t xml:space="preserve"> = 20ms</w:t>
      </w:r>
    </w:p>
    <w:p w:rsidR="00716AC6" w:rsidRPr="003445FB" w:rsidRDefault="00716AC6" w:rsidP="00716AC6">
      <w:pPr>
        <w:keepLines/>
        <w:rPr>
          <w:rFonts w:cs="v4.2.0"/>
          <w:bCs/>
        </w:rPr>
      </w:pPr>
      <w:proofErr w:type="spellStart"/>
      <w:r w:rsidRPr="003445FB">
        <w:t>T</w:t>
      </w:r>
      <w:r w:rsidRPr="003445FB">
        <w:rPr>
          <w:vertAlign w:val="subscript"/>
        </w:rPr>
        <w:t>PSCell</w:t>
      </w:r>
      <w:proofErr w:type="spellEnd"/>
      <w:r w:rsidRPr="003445FB">
        <w:rPr>
          <w:vertAlign w:val="subscript"/>
        </w:rPr>
        <w:t xml:space="preserve">_ DU </w:t>
      </w:r>
      <w:r w:rsidRPr="003445FB">
        <w:t>= 16*10+10 = 170ms</w:t>
      </w:r>
    </w:p>
    <w:p w:rsidR="000151D0" w:rsidRDefault="00716AC6"/>
    <w:sectPr w:rsidR="0001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C6"/>
    <w:rsid w:val="002E5195"/>
    <w:rsid w:val="00616983"/>
    <w:rsid w:val="00716AC6"/>
    <w:rsid w:val="008E313D"/>
    <w:rsid w:val="00943B69"/>
    <w:rsid w:val="009F2370"/>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9EFE6"/>
  <w15:chartTrackingRefBased/>
  <w15:docId w15:val="{C07AD8E9-566A-454B-B290-D3F543D4D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6AC6"/>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16AC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16AC6"/>
    <w:pPr>
      <w:spacing w:before="180" w:after="180"/>
      <w:ind w:left="1134" w:hanging="1134"/>
      <w:outlineLvl w:val="1"/>
    </w:pPr>
    <w:rPr>
      <w:rFonts w:ascii="Arial" w:eastAsia="SimSu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716A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16AC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16AC6"/>
    <w:rPr>
      <w:rFonts w:ascii="Arial" w:eastAsia="SimSun" w:hAnsi="Arial" w:cs="Times New Roman"/>
      <w:sz w:val="32"/>
      <w:szCs w:val="20"/>
      <w:lang w:val="en-GB"/>
    </w:rPr>
  </w:style>
  <w:style w:type="character" w:customStyle="1" w:styleId="Heading3Char">
    <w:name w:val="Heading 3 Char"/>
    <w:basedOn w:val="DefaultParagraphFont"/>
    <w:uiPriority w:val="9"/>
    <w:semiHidden/>
    <w:rsid w:val="00716AC6"/>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16AC6"/>
    <w:rPr>
      <w:rFonts w:ascii="Arial" w:eastAsia="SimSun" w:hAnsi="Arial" w:cs="Times New Roman"/>
      <w:sz w:val="24"/>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0H Char"/>
    <w:link w:val="Heading3"/>
    <w:locked/>
    <w:rsid w:val="00716AC6"/>
    <w:rPr>
      <w:rFonts w:ascii="Arial" w:eastAsia="SimSun" w:hAnsi="Arial" w:cs="Times New Roman"/>
      <w:sz w:val="28"/>
      <w:szCs w:val="20"/>
      <w:lang w:val="en-GB"/>
    </w:rPr>
  </w:style>
  <w:style w:type="paragraph" w:customStyle="1" w:styleId="EQ">
    <w:name w:val="EQ"/>
    <w:basedOn w:val="Normal"/>
    <w:next w:val="Normal"/>
    <w:link w:val="EQChar"/>
    <w:rsid w:val="00716AC6"/>
    <w:pPr>
      <w:keepLines/>
      <w:tabs>
        <w:tab w:val="center" w:pos="4536"/>
        <w:tab w:val="right" w:pos="9072"/>
      </w:tabs>
    </w:pPr>
    <w:rPr>
      <w:noProof/>
    </w:rPr>
  </w:style>
  <w:style w:type="paragraph" w:customStyle="1" w:styleId="NO">
    <w:name w:val="NO"/>
    <w:basedOn w:val="Normal"/>
    <w:link w:val="NOChar"/>
    <w:rsid w:val="00716AC6"/>
    <w:pPr>
      <w:keepLines/>
      <w:ind w:left="1135" w:hanging="851"/>
    </w:pPr>
  </w:style>
  <w:style w:type="character" w:customStyle="1" w:styleId="NOChar">
    <w:name w:val="NO Char"/>
    <w:link w:val="NO"/>
    <w:rsid w:val="00716AC6"/>
    <w:rPr>
      <w:rFonts w:ascii="Times New Roman" w:eastAsia="SimSun" w:hAnsi="Times New Roman" w:cs="Times New Roman"/>
      <w:sz w:val="20"/>
      <w:szCs w:val="20"/>
      <w:lang w:val="en-GB"/>
    </w:rPr>
  </w:style>
  <w:style w:type="paragraph" w:customStyle="1" w:styleId="TAL">
    <w:name w:val="TAL"/>
    <w:basedOn w:val="Normal"/>
    <w:link w:val="TALCar"/>
    <w:rsid w:val="00716AC6"/>
    <w:pPr>
      <w:keepNext/>
      <w:keepLines/>
      <w:spacing w:after="0"/>
    </w:pPr>
    <w:rPr>
      <w:rFonts w:ascii="Arial" w:hAnsi="Arial"/>
      <w:sz w:val="18"/>
    </w:rPr>
  </w:style>
  <w:style w:type="character" w:customStyle="1" w:styleId="TALCar">
    <w:name w:val="TAL Car"/>
    <w:link w:val="TAL"/>
    <w:rsid w:val="00716AC6"/>
    <w:rPr>
      <w:rFonts w:ascii="Arial" w:eastAsia="SimSun" w:hAnsi="Arial" w:cs="Times New Roman"/>
      <w:sz w:val="18"/>
      <w:szCs w:val="20"/>
      <w:lang w:val="en-GB"/>
    </w:rPr>
  </w:style>
  <w:style w:type="paragraph" w:customStyle="1" w:styleId="TAH">
    <w:name w:val="TAH"/>
    <w:basedOn w:val="TAC"/>
    <w:link w:val="TAHCar"/>
    <w:rsid w:val="00716AC6"/>
    <w:rPr>
      <w:b/>
    </w:rPr>
  </w:style>
  <w:style w:type="paragraph" w:customStyle="1" w:styleId="TAC">
    <w:name w:val="TAC"/>
    <w:basedOn w:val="TAL"/>
    <w:link w:val="TACChar"/>
    <w:rsid w:val="00716AC6"/>
    <w:pPr>
      <w:jc w:val="center"/>
    </w:pPr>
  </w:style>
  <w:style w:type="character" w:customStyle="1" w:styleId="TACChar">
    <w:name w:val="TAC Char"/>
    <w:link w:val="TAC"/>
    <w:rsid w:val="00716AC6"/>
    <w:rPr>
      <w:rFonts w:ascii="Arial" w:eastAsia="SimSun" w:hAnsi="Arial" w:cs="Times New Roman"/>
      <w:sz w:val="18"/>
      <w:szCs w:val="20"/>
      <w:lang w:val="en-GB"/>
    </w:rPr>
  </w:style>
  <w:style w:type="character" w:customStyle="1" w:styleId="TAHCar">
    <w:name w:val="TAH Car"/>
    <w:link w:val="TAH"/>
    <w:qFormat/>
    <w:rsid w:val="00716AC6"/>
    <w:rPr>
      <w:rFonts w:ascii="Arial" w:eastAsia="SimSun" w:hAnsi="Arial" w:cs="Times New Roman"/>
      <w:b/>
      <w:sz w:val="18"/>
      <w:szCs w:val="20"/>
      <w:lang w:val="en-GB"/>
    </w:rPr>
  </w:style>
  <w:style w:type="paragraph" w:customStyle="1" w:styleId="TH">
    <w:name w:val="TH"/>
    <w:basedOn w:val="Normal"/>
    <w:link w:val="THChar"/>
    <w:rsid w:val="00716AC6"/>
    <w:pPr>
      <w:keepNext/>
      <w:keepLines/>
      <w:spacing w:before="60"/>
      <w:jc w:val="center"/>
    </w:pPr>
    <w:rPr>
      <w:rFonts w:ascii="Arial" w:hAnsi="Arial"/>
      <w:b/>
    </w:rPr>
  </w:style>
  <w:style w:type="character" w:customStyle="1" w:styleId="THChar">
    <w:name w:val="TH Char"/>
    <w:link w:val="TH"/>
    <w:rsid w:val="00716AC6"/>
    <w:rPr>
      <w:rFonts w:ascii="Arial" w:eastAsia="SimSun" w:hAnsi="Arial" w:cs="Times New Roman"/>
      <w:b/>
      <w:sz w:val="20"/>
      <w:szCs w:val="20"/>
      <w:lang w:val="en-GB"/>
    </w:rPr>
  </w:style>
  <w:style w:type="paragraph" w:customStyle="1" w:styleId="TAN">
    <w:name w:val="TAN"/>
    <w:basedOn w:val="TAL"/>
    <w:link w:val="TANChar"/>
    <w:rsid w:val="00716AC6"/>
    <w:pPr>
      <w:ind w:left="851" w:hanging="851"/>
    </w:pPr>
  </w:style>
  <w:style w:type="character" w:customStyle="1" w:styleId="TANChar">
    <w:name w:val="TAN Char"/>
    <w:link w:val="TAN"/>
    <w:rsid w:val="00716AC6"/>
    <w:rPr>
      <w:rFonts w:ascii="Arial" w:eastAsia="SimSun" w:hAnsi="Arial" w:cs="Times New Roman"/>
      <w:sz w:val="18"/>
      <w:szCs w:val="20"/>
      <w:lang w:val="en-GB"/>
    </w:rPr>
  </w:style>
  <w:style w:type="character" w:customStyle="1" w:styleId="EQChar">
    <w:name w:val="EQ Char"/>
    <w:link w:val="EQ"/>
    <w:locked/>
    <w:rsid w:val="00716AC6"/>
    <w:rPr>
      <w:rFonts w:ascii="Times New Roman" w:eastAsia="SimSun" w:hAnsi="Times New Roman" w:cs="Times New Roman"/>
      <w:noProof/>
      <w:sz w:val="20"/>
      <w:szCs w:val="20"/>
      <w:lang w:val="en-GB"/>
    </w:rPr>
  </w:style>
  <w:style w:type="character" w:customStyle="1" w:styleId="Heading1Char">
    <w:name w:val="Heading 1 Char"/>
    <w:basedOn w:val="DefaultParagraphFont"/>
    <w:link w:val="Heading1"/>
    <w:uiPriority w:val="9"/>
    <w:rsid w:val="00716AC6"/>
    <w:rPr>
      <w:rFonts w:asciiTheme="majorHAnsi" w:eastAsiaTheme="majorEastAsia" w:hAnsiTheme="majorHAnsi" w:cstheme="majorBidi"/>
      <w:color w:val="2F5496" w:themeColor="accent1" w:themeShade="BF"/>
      <w:sz w:val="32"/>
      <w:szCs w:val="32"/>
      <w:lang w:val="en-GB"/>
    </w:rPr>
  </w:style>
  <w:style w:type="character" w:styleId="Hyperlink">
    <w:name w:val="Hyperlink"/>
    <w:semiHidden/>
    <w:unhideWhenUsed/>
    <w:rsid w:val="00716AC6"/>
    <w:rPr>
      <w:color w:val="0000FF"/>
      <w:u w:val="single"/>
    </w:rPr>
  </w:style>
  <w:style w:type="paragraph" w:customStyle="1" w:styleId="CRCoverPage">
    <w:name w:val="CR Cover Page"/>
    <w:rsid w:val="00716AC6"/>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716AC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AC6"/>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1</cp:revision>
  <dcterms:created xsi:type="dcterms:W3CDTF">2019-02-28T12:49:00Z</dcterms:created>
  <dcterms:modified xsi:type="dcterms:W3CDTF">2019-02-28T12:56:00Z</dcterms:modified>
</cp:coreProperties>
</file>